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162E1" w14:textId="3532CE24" w:rsidR="001E41F3" w:rsidRPr="005F51ED"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sidRPr="005F51ED">
        <w:rPr>
          <w:b/>
          <w:i/>
          <w:noProof/>
          <w:sz w:val="28"/>
        </w:rPr>
        <w:t>S2-</w:t>
      </w:r>
      <w:r w:rsidR="00381830" w:rsidRPr="005F51ED">
        <w:rPr>
          <w:b/>
          <w:i/>
          <w:noProof/>
          <w:sz w:val="28"/>
        </w:rPr>
        <w:t>1910</w:t>
      </w:r>
      <w:r w:rsidR="002578C9">
        <w:rPr>
          <w:b/>
          <w:i/>
          <w:noProof/>
          <w:sz w:val="28"/>
        </w:rPr>
        <w:t>205</w:t>
      </w:r>
    </w:p>
    <w:p w14:paraId="25BB3FCF" w14:textId="135D8353" w:rsidR="001E41F3" w:rsidRDefault="00B51DB3" w:rsidP="00B068A1">
      <w:pPr>
        <w:pStyle w:val="CRCoverPage"/>
        <w:tabs>
          <w:tab w:val="right" w:pos="9639"/>
        </w:tabs>
        <w:outlineLvl w:val="0"/>
        <w:rPr>
          <w:b/>
          <w:noProof/>
          <w:sz w:val="24"/>
        </w:rPr>
      </w:pPr>
      <w:r w:rsidRPr="005F51ED">
        <w:rPr>
          <w:b/>
          <w:noProof/>
          <w:sz w:val="24"/>
        </w:rPr>
        <w:fldChar w:fldCharType="begin"/>
      </w:r>
      <w:r w:rsidRPr="005F51ED">
        <w:rPr>
          <w:b/>
          <w:noProof/>
          <w:sz w:val="24"/>
        </w:rPr>
        <w:instrText xml:space="preserve"> DOCPROPERTY  Location  \* MERGEFORMAT </w:instrText>
      </w:r>
      <w:r w:rsidRPr="005F51ED">
        <w:rPr>
          <w:b/>
          <w:noProof/>
          <w:sz w:val="24"/>
        </w:rPr>
        <w:fldChar w:fldCharType="separate"/>
      </w:r>
      <w:r w:rsidR="00514818" w:rsidRPr="005F51ED">
        <w:rPr>
          <w:b/>
          <w:noProof/>
          <w:sz w:val="24"/>
        </w:rPr>
        <w:t>Split</w:t>
      </w:r>
      <w:r w:rsidRPr="005F51ED">
        <w:rPr>
          <w:b/>
          <w:noProof/>
          <w:sz w:val="24"/>
        </w:rPr>
        <w:fldChar w:fldCharType="end"/>
      </w:r>
      <w:r w:rsidR="001E41F3" w:rsidRPr="005F51ED">
        <w:rPr>
          <w:b/>
          <w:noProof/>
          <w:sz w:val="24"/>
        </w:rPr>
        <w:t xml:space="preserve">, </w:t>
      </w:r>
      <w:r w:rsidRPr="005F51ED">
        <w:rPr>
          <w:b/>
          <w:noProof/>
          <w:sz w:val="24"/>
        </w:rPr>
        <w:fldChar w:fldCharType="begin"/>
      </w:r>
      <w:r w:rsidRPr="005F51ED">
        <w:rPr>
          <w:b/>
          <w:noProof/>
          <w:sz w:val="24"/>
        </w:rPr>
        <w:instrText xml:space="preserve"> DOCPROPERTY  Country  \* MERGEFORMAT </w:instrText>
      </w:r>
      <w:r w:rsidRPr="005F51ED">
        <w:rPr>
          <w:b/>
          <w:noProof/>
          <w:sz w:val="24"/>
        </w:rPr>
        <w:fldChar w:fldCharType="separate"/>
      </w:r>
      <w:r w:rsidR="00514818" w:rsidRPr="005F51ED">
        <w:rPr>
          <w:b/>
          <w:noProof/>
          <w:sz w:val="24"/>
        </w:rPr>
        <w:t>Croatia</w:t>
      </w:r>
      <w:r w:rsidRPr="005F51ED">
        <w:rPr>
          <w:b/>
          <w:noProof/>
          <w:sz w:val="24"/>
        </w:rPr>
        <w:fldChar w:fldCharType="end"/>
      </w:r>
      <w:r w:rsidR="001E41F3" w:rsidRPr="005F51ED">
        <w:rPr>
          <w:b/>
          <w:noProof/>
          <w:sz w:val="24"/>
        </w:rPr>
        <w:t>,</w:t>
      </w:r>
      <w:r w:rsidR="00514818" w:rsidRPr="005F51ED">
        <w:rPr>
          <w:b/>
          <w:noProof/>
          <w:sz w:val="24"/>
        </w:rPr>
        <w:t xml:space="preserve"> October 14 – 18, 2019</w:t>
      </w:r>
      <w:r w:rsidR="00B068A1" w:rsidRPr="005F51ED">
        <w:rPr>
          <w:b/>
          <w:noProof/>
          <w:sz w:val="24"/>
        </w:rPr>
        <w:tab/>
      </w:r>
      <w:r w:rsidR="00B068A1" w:rsidRPr="005F51ED">
        <w:rPr>
          <w:rFonts w:cs="Arial"/>
          <w:b/>
          <w:bCs/>
        </w:rPr>
        <w:t>(</w:t>
      </w:r>
      <w:r w:rsidR="00B068A1" w:rsidRPr="005F51ED">
        <w:rPr>
          <w:rFonts w:cs="Arial"/>
          <w:b/>
          <w:bCs/>
          <w:color w:val="0000FF"/>
        </w:rPr>
        <w:t>revision of S2-</w:t>
      </w:r>
      <w:r w:rsidR="002578C9">
        <w:rPr>
          <w:rFonts w:cs="Arial"/>
          <w:b/>
          <w:bCs/>
          <w:color w:val="0000FF"/>
        </w:rPr>
        <w:t>1910132</w:t>
      </w:r>
      <w:r w:rsidR="0005435A">
        <w:rPr>
          <w:rFonts w:cs="Arial" w:hint="eastAsia"/>
          <w:b/>
          <w:bCs/>
          <w:color w:val="0000FF"/>
          <w:lang w:eastAsia="zh-CN"/>
        </w:rPr>
        <w:t>,</w:t>
      </w:r>
      <w:r w:rsidR="0005435A">
        <w:rPr>
          <w:rFonts w:cs="Arial"/>
          <w:b/>
          <w:bCs/>
          <w:color w:val="0000FF"/>
          <w:lang w:eastAsia="zh-CN"/>
        </w:rPr>
        <w:t xml:space="preserve"> </w:t>
      </w:r>
      <w:r w:rsidR="00566CDB" w:rsidRPr="005F51ED">
        <w:rPr>
          <w:rFonts w:cs="Arial"/>
          <w:b/>
          <w:bCs/>
          <w:color w:val="0000FF"/>
        </w:rPr>
        <w:t>09273</w:t>
      </w:r>
      <w:r w:rsidR="00B068A1" w:rsidRPr="005F51E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A5B68E" w14:textId="77777777" w:rsidTr="00547111">
        <w:tc>
          <w:tcPr>
            <w:tcW w:w="9641" w:type="dxa"/>
            <w:gridSpan w:val="9"/>
            <w:tcBorders>
              <w:top w:val="single" w:sz="4" w:space="0" w:color="auto"/>
              <w:left w:val="single" w:sz="4" w:space="0" w:color="auto"/>
              <w:right w:val="single" w:sz="4" w:space="0" w:color="auto"/>
            </w:tcBorders>
          </w:tcPr>
          <w:p w14:paraId="1B8BBB8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CE9427" w14:textId="77777777" w:rsidTr="00547111">
        <w:tc>
          <w:tcPr>
            <w:tcW w:w="9641" w:type="dxa"/>
            <w:gridSpan w:val="9"/>
            <w:tcBorders>
              <w:left w:val="single" w:sz="4" w:space="0" w:color="auto"/>
              <w:right w:val="single" w:sz="4" w:space="0" w:color="auto"/>
            </w:tcBorders>
          </w:tcPr>
          <w:p w14:paraId="22594C3D" w14:textId="77777777" w:rsidR="001E41F3" w:rsidRDefault="001E41F3">
            <w:pPr>
              <w:pStyle w:val="CRCoverPage"/>
              <w:spacing w:after="0"/>
              <w:jc w:val="center"/>
              <w:rPr>
                <w:noProof/>
              </w:rPr>
            </w:pPr>
            <w:r>
              <w:rPr>
                <w:b/>
                <w:noProof/>
                <w:sz w:val="32"/>
              </w:rPr>
              <w:t>CHANGE REQUEST</w:t>
            </w:r>
          </w:p>
        </w:tc>
      </w:tr>
      <w:tr w:rsidR="001E41F3" w14:paraId="52493367" w14:textId="77777777" w:rsidTr="00547111">
        <w:tc>
          <w:tcPr>
            <w:tcW w:w="9641" w:type="dxa"/>
            <w:gridSpan w:val="9"/>
            <w:tcBorders>
              <w:left w:val="single" w:sz="4" w:space="0" w:color="auto"/>
              <w:right w:val="single" w:sz="4" w:space="0" w:color="auto"/>
            </w:tcBorders>
          </w:tcPr>
          <w:p w14:paraId="4E168DC2" w14:textId="77777777" w:rsidR="001E41F3" w:rsidRDefault="001E41F3">
            <w:pPr>
              <w:pStyle w:val="CRCoverPage"/>
              <w:spacing w:after="0"/>
              <w:rPr>
                <w:noProof/>
                <w:sz w:val="8"/>
                <w:szCs w:val="8"/>
              </w:rPr>
            </w:pPr>
          </w:p>
        </w:tc>
      </w:tr>
      <w:tr w:rsidR="001E41F3" w14:paraId="63DFB915" w14:textId="77777777" w:rsidTr="00547111">
        <w:tc>
          <w:tcPr>
            <w:tcW w:w="142" w:type="dxa"/>
            <w:tcBorders>
              <w:left w:val="single" w:sz="4" w:space="0" w:color="auto"/>
            </w:tcBorders>
          </w:tcPr>
          <w:p w14:paraId="5D45CDC8" w14:textId="77777777" w:rsidR="001E41F3" w:rsidRDefault="001E41F3">
            <w:pPr>
              <w:pStyle w:val="CRCoverPage"/>
              <w:spacing w:after="0"/>
              <w:jc w:val="right"/>
              <w:rPr>
                <w:noProof/>
              </w:rPr>
            </w:pPr>
          </w:p>
        </w:tc>
        <w:tc>
          <w:tcPr>
            <w:tcW w:w="1559" w:type="dxa"/>
            <w:shd w:val="pct30" w:color="FFFF00" w:fill="auto"/>
          </w:tcPr>
          <w:p w14:paraId="59F469EA" w14:textId="77777777" w:rsidR="001E41F3" w:rsidRPr="00410371" w:rsidRDefault="00514818" w:rsidP="007A771C">
            <w:pPr>
              <w:pStyle w:val="CRCoverPage"/>
              <w:spacing w:after="0"/>
              <w:jc w:val="right"/>
              <w:rPr>
                <w:b/>
                <w:noProof/>
                <w:sz w:val="28"/>
              </w:rPr>
            </w:pPr>
            <w:r>
              <w:rPr>
                <w:b/>
                <w:noProof/>
                <w:sz w:val="28"/>
              </w:rPr>
              <w:t>23.</w:t>
            </w:r>
            <w:r w:rsidR="007A771C">
              <w:rPr>
                <w:b/>
                <w:noProof/>
                <w:sz w:val="28"/>
              </w:rPr>
              <w:t>288</w:t>
            </w:r>
          </w:p>
        </w:tc>
        <w:tc>
          <w:tcPr>
            <w:tcW w:w="709" w:type="dxa"/>
          </w:tcPr>
          <w:p w14:paraId="109024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CD8634" w14:textId="47B83FE4" w:rsidR="001E41F3" w:rsidRPr="00410371" w:rsidRDefault="006D6152" w:rsidP="00547111">
            <w:pPr>
              <w:pStyle w:val="CRCoverPage"/>
              <w:spacing w:after="0"/>
              <w:rPr>
                <w:noProof/>
              </w:rPr>
            </w:pPr>
            <w:r>
              <w:rPr>
                <w:b/>
                <w:noProof/>
                <w:sz w:val="28"/>
              </w:rPr>
              <w:t>0068</w:t>
            </w:r>
          </w:p>
        </w:tc>
        <w:tc>
          <w:tcPr>
            <w:tcW w:w="709" w:type="dxa"/>
          </w:tcPr>
          <w:p w14:paraId="5BA21F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9B9A31" w14:textId="6671BCCD" w:rsidR="001E41F3" w:rsidRPr="00410371" w:rsidRDefault="005032D2" w:rsidP="006D18D3">
            <w:pPr>
              <w:pStyle w:val="CRCoverPage"/>
              <w:spacing w:after="0"/>
              <w:jc w:val="center"/>
              <w:rPr>
                <w:b/>
                <w:noProof/>
                <w:lang w:eastAsia="zh-CN"/>
              </w:rPr>
            </w:pPr>
            <w:r>
              <w:rPr>
                <w:b/>
                <w:noProof/>
                <w:sz w:val="28"/>
              </w:rPr>
              <w:t>2</w:t>
            </w:r>
          </w:p>
        </w:tc>
        <w:tc>
          <w:tcPr>
            <w:tcW w:w="2410" w:type="dxa"/>
          </w:tcPr>
          <w:p w14:paraId="6D7739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9565C" w14:textId="77777777" w:rsidR="001E41F3" w:rsidRPr="00410371" w:rsidRDefault="007A771C" w:rsidP="003E3CCF">
            <w:pPr>
              <w:pStyle w:val="CRCoverPage"/>
              <w:spacing w:after="0"/>
              <w:jc w:val="center"/>
              <w:rPr>
                <w:noProof/>
                <w:sz w:val="28"/>
              </w:rPr>
            </w:pPr>
            <w:r>
              <w:rPr>
                <w:b/>
                <w:noProof/>
                <w:sz w:val="28"/>
              </w:rPr>
              <w:t>16.</w:t>
            </w:r>
            <w:r w:rsidR="003E3CCF">
              <w:rPr>
                <w:b/>
                <w:noProof/>
                <w:sz w:val="28"/>
              </w:rPr>
              <w:t>1</w:t>
            </w:r>
            <w:r>
              <w:rPr>
                <w:b/>
                <w:noProof/>
                <w:sz w:val="28"/>
              </w:rPr>
              <w:t>.0</w:t>
            </w:r>
          </w:p>
        </w:tc>
        <w:tc>
          <w:tcPr>
            <w:tcW w:w="143" w:type="dxa"/>
            <w:tcBorders>
              <w:right w:val="single" w:sz="4" w:space="0" w:color="auto"/>
            </w:tcBorders>
          </w:tcPr>
          <w:p w14:paraId="3FA2CEAE" w14:textId="77777777" w:rsidR="001E41F3" w:rsidRDefault="001E41F3">
            <w:pPr>
              <w:pStyle w:val="CRCoverPage"/>
              <w:spacing w:after="0"/>
              <w:rPr>
                <w:noProof/>
              </w:rPr>
            </w:pPr>
          </w:p>
        </w:tc>
      </w:tr>
      <w:tr w:rsidR="001E41F3" w14:paraId="70A3479F" w14:textId="77777777" w:rsidTr="00547111">
        <w:tc>
          <w:tcPr>
            <w:tcW w:w="9641" w:type="dxa"/>
            <w:gridSpan w:val="9"/>
            <w:tcBorders>
              <w:left w:val="single" w:sz="4" w:space="0" w:color="auto"/>
              <w:right w:val="single" w:sz="4" w:space="0" w:color="auto"/>
            </w:tcBorders>
          </w:tcPr>
          <w:p w14:paraId="18CC4C99" w14:textId="77777777" w:rsidR="001E41F3" w:rsidRDefault="001E41F3">
            <w:pPr>
              <w:pStyle w:val="CRCoverPage"/>
              <w:spacing w:after="0"/>
              <w:rPr>
                <w:noProof/>
              </w:rPr>
            </w:pPr>
          </w:p>
        </w:tc>
      </w:tr>
      <w:tr w:rsidR="001E41F3" w14:paraId="600CE34F" w14:textId="77777777" w:rsidTr="00547111">
        <w:tc>
          <w:tcPr>
            <w:tcW w:w="9641" w:type="dxa"/>
            <w:gridSpan w:val="9"/>
            <w:tcBorders>
              <w:top w:val="single" w:sz="4" w:space="0" w:color="auto"/>
            </w:tcBorders>
          </w:tcPr>
          <w:p w14:paraId="42FF8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96739DC" w14:textId="77777777" w:rsidTr="00547111">
        <w:tc>
          <w:tcPr>
            <w:tcW w:w="9641" w:type="dxa"/>
            <w:gridSpan w:val="9"/>
          </w:tcPr>
          <w:p w14:paraId="6979315A" w14:textId="77777777" w:rsidR="001E41F3" w:rsidRDefault="001E41F3">
            <w:pPr>
              <w:pStyle w:val="CRCoverPage"/>
              <w:spacing w:after="0"/>
              <w:rPr>
                <w:noProof/>
                <w:sz w:val="8"/>
                <w:szCs w:val="8"/>
              </w:rPr>
            </w:pPr>
          </w:p>
        </w:tc>
      </w:tr>
    </w:tbl>
    <w:p w14:paraId="3823A9E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FAB9B2" w14:textId="77777777" w:rsidTr="00A7671C">
        <w:tc>
          <w:tcPr>
            <w:tcW w:w="2835" w:type="dxa"/>
          </w:tcPr>
          <w:p w14:paraId="4B39DB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B451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F2481" w14:textId="7BDFA858" w:rsidR="00F25D98" w:rsidRDefault="00F25D98" w:rsidP="001E41F3">
            <w:pPr>
              <w:pStyle w:val="CRCoverPage"/>
              <w:spacing w:after="0"/>
              <w:jc w:val="center"/>
              <w:rPr>
                <w:b/>
                <w:caps/>
                <w:noProof/>
              </w:rPr>
            </w:pPr>
          </w:p>
        </w:tc>
        <w:tc>
          <w:tcPr>
            <w:tcW w:w="709" w:type="dxa"/>
            <w:tcBorders>
              <w:left w:val="single" w:sz="4" w:space="0" w:color="auto"/>
            </w:tcBorders>
          </w:tcPr>
          <w:p w14:paraId="671858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97EA7" w14:textId="4E4A3745" w:rsidR="00F25D98" w:rsidRDefault="00F25D98" w:rsidP="001E41F3">
            <w:pPr>
              <w:pStyle w:val="CRCoverPage"/>
              <w:spacing w:after="0"/>
              <w:jc w:val="center"/>
              <w:rPr>
                <w:b/>
                <w:caps/>
                <w:noProof/>
              </w:rPr>
            </w:pPr>
          </w:p>
        </w:tc>
        <w:tc>
          <w:tcPr>
            <w:tcW w:w="2126" w:type="dxa"/>
          </w:tcPr>
          <w:p w14:paraId="691CA9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83557" w14:textId="10374349" w:rsidR="00F25D98" w:rsidRDefault="00F25D98" w:rsidP="001E41F3">
            <w:pPr>
              <w:pStyle w:val="CRCoverPage"/>
              <w:spacing w:after="0"/>
              <w:jc w:val="center"/>
              <w:rPr>
                <w:b/>
                <w:caps/>
                <w:noProof/>
              </w:rPr>
            </w:pPr>
          </w:p>
        </w:tc>
        <w:tc>
          <w:tcPr>
            <w:tcW w:w="1418" w:type="dxa"/>
            <w:tcBorders>
              <w:left w:val="nil"/>
            </w:tcBorders>
          </w:tcPr>
          <w:p w14:paraId="4F130C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984DC" w14:textId="77777777" w:rsidR="00F25D98" w:rsidRDefault="00AF1A6F" w:rsidP="001E41F3">
            <w:pPr>
              <w:pStyle w:val="CRCoverPage"/>
              <w:spacing w:after="0"/>
              <w:jc w:val="center"/>
              <w:rPr>
                <w:b/>
                <w:bCs/>
                <w:caps/>
                <w:noProof/>
              </w:rPr>
            </w:pPr>
            <w:r w:rsidRPr="00E30A6F">
              <w:rPr>
                <w:b/>
                <w:bCs/>
                <w:caps/>
                <w:noProof/>
              </w:rPr>
              <w:t>X</w:t>
            </w:r>
          </w:p>
        </w:tc>
      </w:tr>
    </w:tbl>
    <w:p w14:paraId="0EB2D0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FFC3" w14:textId="77777777" w:rsidTr="00547111">
        <w:tc>
          <w:tcPr>
            <w:tcW w:w="9640" w:type="dxa"/>
            <w:gridSpan w:val="11"/>
          </w:tcPr>
          <w:p w14:paraId="7CEF3194" w14:textId="77777777" w:rsidR="001E41F3" w:rsidRDefault="001E41F3">
            <w:pPr>
              <w:pStyle w:val="CRCoverPage"/>
              <w:spacing w:after="0"/>
              <w:rPr>
                <w:noProof/>
                <w:sz w:val="8"/>
                <w:szCs w:val="8"/>
              </w:rPr>
            </w:pPr>
          </w:p>
        </w:tc>
      </w:tr>
      <w:tr w:rsidR="001E41F3" w14:paraId="7A8A3941" w14:textId="77777777" w:rsidTr="00547111">
        <w:tc>
          <w:tcPr>
            <w:tcW w:w="1843" w:type="dxa"/>
            <w:tcBorders>
              <w:top w:val="single" w:sz="4" w:space="0" w:color="auto"/>
              <w:left w:val="single" w:sz="4" w:space="0" w:color="auto"/>
            </w:tcBorders>
          </w:tcPr>
          <w:p w14:paraId="6E59C5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FD0A8B" w14:textId="77777777" w:rsidR="001E41F3" w:rsidRDefault="00B85DE9">
            <w:pPr>
              <w:pStyle w:val="CRCoverPage"/>
              <w:spacing w:after="0"/>
              <w:ind w:left="100"/>
              <w:rPr>
                <w:noProof/>
              </w:rPr>
            </w:pPr>
            <w:r>
              <w:t>Clarification of the data collection of the OSE</w:t>
            </w:r>
          </w:p>
        </w:tc>
      </w:tr>
      <w:tr w:rsidR="001E41F3" w14:paraId="10BB3E93" w14:textId="77777777" w:rsidTr="00547111">
        <w:tc>
          <w:tcPr>
            <w:tcW w:w="1843" w:type="dxa"/>
            <w:tcBorders>
              <w:left w:val="single" w:sz="4" w:space="0" w:color="auto"/>
            </w:tcBorders>
          </w:tcPr>
          <w:p w14:paraId="23C36C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2FB83A" w14:textId="77777777" w:rsidR="001E41F3" w:rsidRDefault="001E41F3">
            <w:pPr>
              <w:pStyle w:val="CRCoverPage"/>
              <w:spacing w:after="0"/>
              <w:rPr>
                <w:noProof/>
                <w:sz w:val="8"/>
                <w:szCs w:val="8"/>
              </w:rPr>
            </w:pPr>
          </w:p>
        </w:tc>
      </w:tr>
      <w:tr w:rsidR="001E41F3" w14:paraId="41933FCF" w14:textId="77777777" w:rsidTr="00547111">
        <w:tc>
          <w:tcPr>
            <w:tcW w:w="1843" w:type="dxa"/>
            <w:tcBorders>
              <w:left w:val="single" w:sz="4" w:space="0" w:color="auto"/>
            </w:tcBorders>
          </w:tcPr>
          <w:p w14:paraId="7A5C35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6B9DD8" w14:textId="7643EBB5" w:rsidR="001E41F3" w:rsidRDefault="00B51DB3">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91237">
              <w:rPr>
                <w:rFonts w:hint="eastAsia"/>
                <w:noProof/>
                <w:lang w:eastAsia="zh-CN"/>
              </w:rPr>
              <w:t>,</w:t>
            </w:r>
            <w:r w:rsidR="00D91237">
              <w:rPr>
                <w:noProof/>
                <w:lang w:eastAsia="zh-CN"/>
              </w:rPr>
              <w:t>Samsung,Ericsson?</w:t>
            </w:r>
          </w:p>
        </w:tc>
      </w:tr>
      <w:tr w:rsidR="001E41F3" w14:paraId="6F39F616" w14:textId="77777777" w:rsidTr="00547111">
        <w:tc>
          <w:tcPr>
            <w:tcW w:w="1843" w:type="dxa"/>
            <w:tcBorders>
              <w:left w:val="single" w:sz="4" w:space="0" w:color="auto"/>
            </w:tcBorders>
          </w:tcPr>
          <w:p w14:paraId="4903C7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AE11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B375BD" w14:textId="77777777" w:rsidTr="00547111">
        <w:tc>
          <w:tcPr>
            <w:tcW w:w="1843" w:type="dxa"/>
            <w:tcBorders>
              <w:left w:val="single" w:sz="4" w:space="0" w:color="auto"/>
            </w:tcBorders>
          </w:tcPr>
          <w:p w14:paraId="1DA295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A3517" w14:textId="77777777" w:rsidR="001E41F3" w:rsidRDefault="001E41F3">
            <w:pPr>
              <w:pStyle w:val="CRCoverPage"/>
              <w:spacing w:after="0"/>
              <w:rPr>
                <w:noProof/>
                <w:sz w:val="8"/>
                <w:szCs w:val="8"/>
              </w:rPr>
            </w:pPr>
          </w:p>
        </w:tc>
      </w:tr>
      <w:tr w:rsidR="001E41F3" w14:paraId="7611E7FA" w14:textId="77777777" w:rsidTr="00547111">
        <w:tc>
          <w:tcPr>
            <w:tcW w:w="1843" w:type="dxa"/>
            <w:tcBorders>
              <w:left w:val="single" w:sz="4" w:space="0" w:color="auto"/>
            </w:tcBorders>
          </w:tcPr>
          <w:p w14:paraId="0BB8D1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42E6F8" w14:textId="77777777" w:rsidR="001E41F3" w:rsidRDefault="00816E7B">
            <w:pPr>
              <w:pStyle w:val="CRCoverPage"/>
              <w:spacing w:after="0"/>
              <w:ind w:left="100"/>
              <w:rPr>
                <w:noProof/>
              </w:rPr>
            </w:pPr>
            <w:r>
              <w:rPr>
                <w:noProof/>
              </w:rPr>
              <w:t>eNA</w:t>
            </w:r>
          </w:p>
        </w:tc>
        <w:tc>
          <w:tcPr>
            <w:tcW w:w="567" w:type="dxa"/>
            <w:tcBorders>
              <w:left w:val="nil"/>
            </w:tcBorders>
          </w:tcPr>
          <w:p w14:paraId="3DA38A11" w14:textId="77777777" w:rsidR="001E41F3" w:rsidRDefault="001E41F3">
            <w:pPr>
              <w:pStyle w:val="CRCoverPage"/>
              <w:spacing w:after="0"/>
              <w:ind w:right="100"/>
              <w:rPr>
                <w:noProof/>
              </w:rPr>
            </w:pPr>
          </w:p>
        </w:tc>
        <w:tc>
          <w:tcPr>
            <w:tcW w:w="1417" w:type="dxa"/>
            <w:gridSpan w:val="3"/>
            <w:tcBorders>
              <w:left w:val="nil"/>
            </w:tcBorders>
          </w:tcPr>
          <w:p w14:paraId="45F47D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F2602"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2D424F32" w14:textId="77777777" w:rsidTr="00547111">
        <w:tc>
          <w:tcPr>
            <w:tcW w:w="1843" w:type="dxa"/>
            <w:tcBorders>
              <w:left w:val="single" w:sz="4" w:space="0" w:color="auto"/>
            </w:tcBorders>
          </w:tcPr>
          <w:p w14:paraId="27FD4614" w14:textId="77777777" w:rsidR="001E41F3" w:rsidRDefault="001E41F3">
            <w:pPr>
              <w:pStyle w:val="CRCoverPage"/>
              <w:spacing w:after="0"/>
              <w:rPr>
                <w:b/>
                <w:i/>
                <w:noProof/>
                <w:sz w:val="8"/>
                <w:szCs w:val="8"/>
              </w:rPr>
            </w:pPr>
          </w:p>
        </w:tc>
        <w:tc>
          <w:tcPr>
            <w:tcW w:w="1986" w:type="dxa"/>
            <w:gridSpan w:val="4"/>
          </w:tcPr>
          <w:p w14:paraId="3A76223E" w14:textId="77777777" w:rsidR="001E41F3" w:rsidRDefault="001E41F3">
            <w:pPr>
              <w:pStyle w:val="CRCoverPage"/>
              <w:spacing w:after="0"/>
              <w:rPr>
                <w:noProof/>
                <w:sz w:val="8"/>
                <w:szCs w:val="8"/>
              </w:rPr>
            </w:pPr>
          </w:p>
        </w:tc>
        <w:tc>
          <w:tcPr>
            <w:tcW w:w="2267" w:type="dxa"/>
            <w:gridSpan w:val="2"/>
          </w:tcPr>
          <w:p w14:paraId="610C681B" w14:textId="77777777" w:rsidR="001E41F3" w:rsidRDefault="001E41F3">
            <w:pPr>
              <w:pStyle w:val="CRCoverPage"/>
              <w:spacing w:after="0"/>
              <w:rPr>
                <w:noProof/>
                <w:sz w:val="8"/>
                <w:szCs w:val="8"/>
              </w:rPr>
            </w:pPr>
          </w:p>
        </w:tc>
        <w:tc>
          <w:tcPr>
            <w:tcW w:w="1417" w:type="dxa"/>
            <w:gridSpan w:val="3"/>
          </w:tcPr>
          <w:p w14:paraId="3402CDDE" w14:textId="77777777" w:rsidR="001E41F3" w:rsidRDefault="001E41F3">
            <w:pPr>
              <w:pStyle w:val="CRCoverPage"/>
              <w:spacing w:after="0"/>
              <w:rPr>
                <w:noProof/>
                <w:sz w:val="8"/>
                <w:szCs w:val="8"/>
              </w:rPr>
            </w:pPr>
          </w:p>
        </w:tc>
        <w:tc>
          <w:tcPr>
            <w:tcW w:w="2127" w:type="dxa"/>
            <w:tcBorders>
              <w:right w:val="single" w:sz="4" w:space="0" w:color="auto"/>
            </w:tcBorders>
          </w:tcPr>
          <w:p w14:paraId="6AA0935D" w14:textId="77777777" w:rsidR="001E41F3" w:rsidRDefault="001E41F3">
            <w:pPr>
              <w:pStyle w:val="CRCoverPage"/>
              <w:spacing w:after="0"/>
              <w:rPr>
                <w:noProof/>
                <w:sz w:val="8"/>
                <w:szCs w:val="8"/>
              </w:rPr>
            </w:pPr>
          </w:p>
        </w:tc>
      </w:tr>
      <w:tr w:rsidR="001E41F3" w14:paraId="4AFE06E4" w14:textId="77777777" w:rsidTr="00547111">
        <w:trPr>
          <w:cantSplit/>
        </w:trPr>
        <w:tc>
          <w:tcPr>
            <w:tcW w:w="1843" w:type="dxa"/>
            <w:tcBorders>
              <w:left w:val="single" w:sz="4" w:space="0" w:color="auto"/>
            </w:tcBorders>
          </w:tcPr>
          <w:p w14:paraId="63E507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B9DE3" w14:textId="77777777" w:rsidR="001E41F3" w:rsidRDefault="00816E7B" w:rsidP="00D24991">
            <w:pPr>
              <w:pStyle w:val="CRCoverPage"/>
              <w:spacing w:after="0"/>
              <w:ind w:left="100" w:right="-609"/>
              <w:rPr>
                <w:b/>
                <w:noProof/>
              </w:rPr>
            </w:pPr>
            <w:r>
              <w:rPr>
                <w:b/>
                <w:noProof/>
              </w:rPr>
              <w:t>F</w:t>
            </w:r>
          </w:p>
        </w:tc>
        <w:tc>
          <w:tcPr>
            <w:tcW w:w="3402" w:type="dxa"/>
            <w:gridSpan w:val="5"/>
            <w:tcBorders>
              <w:left w:val="nil"/>
            </w:tcBorders>
          </w:tcPr>
          <w:p w14:paraId="43F50174" w14:textId="77777777" w:rsidR="001E41F3" w:rsidRDefault="001E41F3">
            <w:pPr>
              <w:pStyle w:val="CRCoverPage"/>
              <w:spacing w:after="0"/>
              <w:rPr>
                <w:noProof/>
              </w:rPr>
            </w:pPr>
          </w:p>
        </w:tc>
        <w:tc>
          <w:tcPr>
            <w:tcW w:w="1417" w:type="dxa"/>
            <w:gridSpan w:val="3"/>
            <w:tcBorders>
              <w:left w:val="nil"/>
            </w:tcBorders>
          </w:tcPr>
          <w:p w14:paraId="29459F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31AF4" w14:textId="77777777" w:rsidR="001E41F3" w:rsidRDefault="00AF1A6F">
            <w:pPr>
              <w:pStyle w:val="CRCoverPage"/>
              <w:spacing w:after="0"/>
              <w:ind w:left="100"/>
              <w:rPr>
                <w:noProof/>
              </w:rPr>
            </w:pPr>
            <w:r w:rsidRPr="00816E7B">
              <w:rPr>
                <w:noProof/>
              </w:rPr>
              <w:t>Rel-16</w:t>
            </w:r>
          </w:p>
        </w:tc>
      </w:tr>
      <w:tr w:rsidR="001E41F3" w14:paraId="679E2B4A" w14:textId="77777777" w:rsidTr="00547111">
        <w:tc>
          <w:tcPr>
            <w:tcW w:w="1843" w:type="dxa"/>
            <w:tcBorders>
              <w:left w:val="single" w:sz="4" w:space="0" w:color="auto"/>
              <w:bottom w:val="single" w:sz="4" w:space="0" w:color="auto"/>
            </w:tcBorders>
          </w:tcPr>
          <w:p w14:paraId="0E5B233C" w14:textId="77777777" w:rsidR="001E41F3" w:rsidRDefault="001E41F3">
            <w:pPr>
              <w:pStyle w:val="CRCoverPage"/>
              <w:spacing w:after="0"/>
              <w:rPr>
                <w:b/>
                <w:i/>
                <w:noProof/>
              </w:rPr>
            </w:pPr>
          </w:p>
        </w:tc>
        <w:tc>
          <w:tcPr>
            <w:tcW w:w="4677" w:type="dxa"/>
            <w:gridSpan w:val="8"/>
            <w:tcBorders>
              <w:bottom w:val="single" w:sz="4" w:space="0" w:color="auto"/>
            </w:tcBorders>
          </w:tcPr>
          <w:p w14:paraId="596376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35E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134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375E2A" w14:textId="77777777" w:rsidTr="00547111">
        <w:tc>
          <w:tcPr>
            <w:tcW w:w="1843" w:type="dxa"/>
          </w:tcPr>
          <w:p w14:paraId="39EF9AA9" w14:textId="77777777" w:rsidR="001E41F3" w:rsidRDefault="001E41F3">
            <w:pPr>
              <w:pStyle w:val="CRCoverPage"/>
              <w:spacing w:after="0"/>
              <w:rPr>
                <w:b/>
                <w:i/>
                <w:noProof/>
                <w:sz w:val="8"/>
                <w:szCs w:val="8"/>
              </w:rPr>
            </w:pPr>
          </w:p>
        </w:tc>
        <w:tc>
          <w:tcPr>
            <w:tcW w:w="7797" w:type="dxa"/>
            <w:gridSpan w:val="10"/>
          </w:tcPr>
          <w:p w14:paraId="380D2B00" w14:textId="77777777" w:rsidR="001E41F3" w:rsidRDefault="001E41F3">
            <w:pPr>
              <w:pStyle w:val="CRCoverPage"/>
              <w:spacing w:after="0"/>
              <w:rPr>
                <w:noProof/>
                <w:sz w:val="8"/>
                <w:szCs w:val="8"/>
              </w:rPr>
            </w:pPr>
          </w:p>
        </w:tc>
      </w:tr>
      <w:tr w:rsidR="001E41F3" w14:paraId="62477D3B" w14:textId="77777777" w:rsidTr="00547111">
        <w:tc>
          <w:tcPr>
            <w:tcW w:w="2694" w:type="dxa"/>
            <w:gridSpan w:val="2"/>
            <w:tcBorders>
              <w:top w:val="single" w:sz="4" w:space="0" w:color="auto"/>
              <w:left w:val="single" w:sz="4" w:space="0" w:color="auto"/>
            </w:tcBorders>
          </w:tcPr>
          <w:p w14:paraId="23244F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6E7C2" w14:textId="77777777" w:rsidR="004154AE" w:rsidRDefault="000849E3" w:rsidP="00181992">
            <w:pPr>
              <w:pStyle w:val="CRCoverPage"/>
              <w:ind w:left="100"/>
              <w:rPr>
                <w:noProof/>
              </w:rPr>
            </w:pPr>
            <w:r w:rsidRPr="00371E6D">
              <w:rPr>
                <w:noProof/>
              </w:rPr>
              <w:t xml:space="preserve">During the last CT3#105 meeting, </w:t>
            </w:r>
            <w:r w:rsidR="000C526A">
              <w:rPr>
                <w:noProof/>
              </w:rPr>
              <w:t>a</w:t>
            </w:r>
            <w:r w:rsidR="00181992" w:rsidRPr="00181992">
              <w:rPr>
                <w:noProof/>
              </w:rPr>
              <w:t xml:space="preserve"> LS </w:t>
            </w:r>
            <w:r w:rsidR="00AE4030">
              <w:rPr>
                <w:noProof/>
              </w:rPr>
              <w:t xml:space="preserve">(i.e. C3-1903429 / </w:t>
            </w:r>
            <w:r w:rsidR="00AE4030" w:rsidRPr="006E4609">
              <w:rPr>
                <w:noProof/>
              </w:rPr>
              <w:t>S2-1908665</w:t>
            </w:r>
            <w:r w:rsidR="00AE4030">
              <w:rPr>
                <w:noProof/>
              </w:rPr>
              <w:t xml:space="preserve">) </w:t>
            </w:r>
            <w:r w:rsidR="00181992" w:rsidRPr="00181992">
              <w:rPr>
                <w:noProof/>
              </w:rPr>
              <w:t>on SMF Event Exposure enhancement for service experience</w:t>
            </w:r>
            <w:r w:rsidR="006E4609">
              <w:rPr>
                <w:noProof/>
              </w:rPr>
              <w:t xml:space="preserve"> </w:t>
            </w:r>
            <w:r w:rsidR="008C3AA7">
              <w:rPr>
                <w:noProof/>
              </w:rPr>
              <w:t xml:space="preserve">was sent out to ask </w:t>
            </w:r>
            <w:r w:rsidR="004154AE">
              <w:rPr>
                <w:noProof/>
              </w:rPr>
              <w:t>the following questions:</w:t>
            </w:r>
          </w:p>
          <w:p w14:paraId="60C5C75B" w14:textId="77777777" w:rsidR="00262916" w:rsidRPr="00262916" w:rsidRDefault="00262916" w:rsidP="00262916">
            <w:pPr>
              <w:pStyle w:val="CRCoverPage"/>
              <w:numPr>
                <w:ilvl w:val="0"/>
                <w:numId w:val="1"/>
              </w:numPr>
              <w:spacing w:before="120" w:after="0"/>
              <w:rPr>
                <w:i/>
                <w:lang w:val="en-US" w:eastAsia="zh-CN"/>
              </w:rPr>
            </w:pPr>
            <w:r w:rsidRPr="00262916">
              <w:rPr>
                <w:i/>
                <w:lang w:val="en-US" w:eastAsia="zh-CN"/>
              </w:rPr>
              <w:t xml:space="preserve">If the NWDAF subscribes to the SMF to collect information related to the </w:t>
            </w:r>
            <w:proofErr w:type="spellStart"/>
            <w:r w:rsidRPr="00262916">
              <w:rPr>
                <w:i/>
              </w:rPr>
              <w:t>QoS</w:t>
            </w:r>
            <w:proofErr w:type="spellEnd"/>
            <w:r w:rsidRPr="00262916">
              <w:rPr>
                <w:i/>
              </w:rPr>
              <w:t xml:space="preserve"> flow level Network Data event by invoking </w:t>
            </w:r>
            <w:proofErr w:type="spellStart"/>
            <w:r w:rsidRPr="00262916">
              <w:rPr>
                <w:i/>
              </w:rPr>
              <w:t>Nsmf_EventExposure</w:t>
            </w:r>
            <w:proofErr w:type="spellEnd"/>
            <w:r w:rsidRPr="00262916">
              <w:rPr>
                <w:i/>
              </w:rPr>
              <w:t xml:space="preserve"> service, what information is needed by the NWDAF and how the SMF determine the event is detected or not?</w:t>
            </w:r>
          </w:p>
          <w:p w14:paraId="1E7DCBA5" w14:textId="77777777" w:rsidR="00262916" w:rsidRPr="00262916" w:rsidRDefault="00262916" w:rsidP="00262916">
            <w:pPr>
              <w:pStyle w:val="CRCoverPage"/>
              <w:numPr>
                <w:ilvl w:val="0"/>
                <w:numId w:val="1"/>
              </w:numPr>
              <w:spacing w:before="120" w:after="0"/>
              <w:rPr>
                <w:i/>
                <w:lang w:val="en-US" w:eastAsia="zh-CN"/>
              </w:rPr>
            </w:pPr>
            <w:r w:rsidRPr="00262916">
              <w:rPr>
                <w:i/>
                <w:lang w:val="en-US" w:eastAsia="zh-CN"/>
              </w:rPr>
              <w:t xml:space="preserve">When requesting the </w:t>
            </w:r>
            <w:proofErr w:type="spellStart"/>
            <w:r w:rsidRPr="00262916">
              <w:rPr>
                <w:i/>
              </w:rPr>
              <w:t>QoS</w:t>
            </w:r>
            <w:proofErr w:type="spellEnd"/>
            <w:r w:rsidRPr="00262916">
              <w:rPr>
                <w:i/>
              </w:rPr>
              <w:t xml:space="preserve"> flow level Network Data from the SMF, whether the above highlighted information are all mandatory?</w:t>
            </w:r>
          </w:p>
          <w:p w14:paraId="5AFA4DC2" w14:textId="77777777" w:rsidR="005C0A21" w:rsidRDefault="00E4730E" w:rsidP="00262916">
            <w:pPr>
              <w:pStyle w:val="CRCoverPage"/>
              <w:ind w:left="100"/>
              <w:rPr>
                <w:noProof/>
              </w:rPr>
            </w:pPr>
            <w:r>
              <w:rPr>
                <w:noProof/>
              </w:rPr>
              <w:t>In fact, the two questions not only apply to the data collection from SMF but also some others NFs.</w:t>
            </w:r>
          </w:p>
          <w:p w14:paraId="4F85FCFE" w14:textId="77777777" w:rsidR="00E91E4D" w:rsidRPr="00371E6D" w:rsidRDefault="00E91E4D" w:rsidP="00984FF8">
            <w:pPr>
              <w:pStyle w:val="CRCoverPage"/>
              <w:ind w:left="100"/>
              <w:rPr>
                <w:noProof/>
              </w:rPr>
            </w:pPr>
            <w:r>
              <w:rPr>
                <w:noProof/>
              </w:rPr>
              <w:t xml:space="preserve">Furthermore, the </w:t>
            </w:r>
            <w:r w:rsidR="00A02247" w:rsidRPr="00A02247">
              <w:rPr>
                <w:noProof/>
              </w:rPr>
              <w:t xml:space="preserve">level of the service data defined in Table 6.4.2-1 is unclear, whether it is </w:t>
            </w:r>
            <w:r w:rsidR="00984FF8">
              <w:rPr>
                <w:noProof/>
              </w:rPr>
              <w:t>UE</w:t>
            </w:r>
            <w:r w:rsidR="00A02247" w:rsidRPr="00A02247">
              <w:rPr>
                <w:noProof/>
              </w:rPr>
              <w:t xml:space="preserve"> level or Application level?</w:t>
            </w:r>
          </w:p>
        </w:tc>
      </w:tr>
      <w:tr w:rsidR="001E41F3" w14:paraId="0511F56F" w14:textId="77777777" w:rsidTr="00547111">
        <w:tc>
          <w:tcPr>
            <w:tcW w:w="2694" w:type="dxa"/>
            <w:gridSpan w:val="2"/>
            <w:tcBorders>
              <w:left w:val="single" w:sz="4" w:space="0" w:color="auto"/>
            </w:tcBorders>
          </w:tcPr>
          <w:p w14:paraId="6B9C1B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E7FE41" w14:textId="77777777" w:rsidR="001E41F3" w:rsidRPr="00371E6D" w:rsidRDefault="001E41F3">
            <w:pPr>
              <w:pStyle w:val="CRCoverPage"/>
              <w:spacing w:after="0"/>
              <w:rPr>
                <w:noProof/>
                <w:sz w:val="8"/>
                <w:szCs w:val="8"/>
              </w:rPr>
            </w:pPr>
          </w:p>
        </w:tc>
      </w:tr>
      <w:tr w:rsidR="001E41F3" w14:paraId="0590FC7C" w14:textId="77777777" w:rsidTr="00547111">
        <w:tc>
          <w:tcPr>
            <w:tcW w:w="2694" w:type="dxa"/>
            <w:gridSpan w:val="2"/>
            <w:tcBorders>
              <w:left w:val="single" w:sz="4" w:space="0" w:color="auto"/>
            </w:tcBorders>
          </w:tcPr>
          <w:p w14:paraId="1D015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A6DF7" w14:textId="77777777" w:rsidR="001E41F3" w:rsidRDefault="00D45E14" w:rsidP="00F9196D">
            <w:pPr>
              <w:pStyle w:val="CRCoverPage"/>
              <w:spacing w:after="0"/>
              <w:ind w:left="100"/>
              <w:rPr>
                <w:noProof/>
                <w:lang w:eastAsia="zh-CN"/>
              </w:rPr>
            </w:pPr>
            <w:r>
              <w:rPr>
                <w:noProof/>
              </w:rPr>
              <w:t>-</w:t>
            </w:r>
            <w:r w:rsidR="00F9196D">
              <w:t xml:space="preserve"> </w:t>
            </w:r>
            <w:r w:rsidR="00F9196D" w:rsidRPr="00F9196D">
              <w:rPr>
                <w:noProof/>
              </w:rPr>
              <w:tab/>
            </w:r>
            <w:r w:rsidR="00F9196D">
              <w:rPr>
                <w:noProof/>
              </w:rPr>
              <w:t>Update</w:t>
            </w:r>
            <w:r w:rsidR="007D3DD9">
              <w:rPr>
                <w:noProof/>
              </w:rPr>
              <w:t xml:space="preserve"> the current specificatio</w:t>
            </w:r>
            <w:r w:rsidR="00382ED7">
              <w:rPr>
                <w:noProof/>
              </w:rPr>
              <w:t>n</w:t>
            </w:r>
            <w:r w:rsidR="007D3DD9">
              <w:rPr>
                <w:noProof/>
              </w:rPr>
              <w:t xml:space="preserve"> during the Data Collection </w:t>
            </w:r>
            <w:r w:rsidR="007E15E6">
              <w:rPr>
                <w:noProof/>
              </w:rPr>
              <w:t>for the Service Expierence Analytics</w:t>
            </w:r>
            <w:r w:rsidR="00F9196D">
              <w:rPr>
                <w:noProof/>
              </w:rPr>
              <w:t xml:space="preserve"> in order to answer the questions in the LS from C</w:t>
            </w:r>
            <w:r w:rsidR="00F9196D">
              <w:rPr>
                <w:noProof/>
                <w:lang w:eastAsia="zh-CN"/>
              </w:rPr>
              <w:t>T3;</w:t>
            </w:r>
          </w:p>
          <w:p w14:paraId="7A896FBF" w14:textId="77777777" w:rsidR="00F9196D" w:rsidRPr="00F9196D" w:rsidRDefault="00F9196D" w:rsidP="00F9196D">
            <w:pPr>
              <w:pStyle w:val="CRCoverPage"/>
              <w:spacing w:after="0"/>
              <w:ind w:left="100"/>
              <w:rPr>
                <w:noProof/>
                <w:lang w:eastAsia="zh-CN"/>
              </w:rPr>
            </w:pPr>
            <w:r>
              <w:rPr>
                <w:noProof/>
              </w:rPr>
              <w:t>-</w:t>
            </w:r>
            <w:r>
              <w:t xml:space="preserve"> </w:t>
            </w:r>
            <w:r w:rsidRPr="00F9196D">
              <w:rPr>
                <w:noProof/>
              </w:rPr>
              <w:tab/>
            </w:r>
            <w:r w:rsidR="007873B9">
              <w:rPr>
                <w:noProof/>
              </w:rPr>
              <w:t>Clarify the level of the service data.</w:t>
            </w:r>
          </w:p>
        </w:tc>
      </w:tr>
      <w:tr w:rsidR="001E41F3" w14:paraId="579CB534" w14:textId="77777777" w:rsidTr="00547111">
        <w:tc>
          <w:tcPr>
            <w:tcW w:w="2694" w:type="dxa"/>
            <w:gridSpan w:val="2"/>
            <w:tcBorders>
              <w:left w:val="single" w:sz="4" w:space="0" w:color="auto"/>
            </w:tcBorders>
          </w:tcPr>
          <w:p w14:paraId="2632CB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B6F9E0" w14:textId="77777777" w:rsidR="001E41F3" w:rsidRPr="00371E6D" w:rsidRDefault="001E41F3">
            <w:pPr>
              <w:pStyle w:val="CRCoverPage"/>
              <w:spacing w:after="0"/>
              <w:rPr>
                <w:noProof/>
                <w:sz w:val="8"/>
                <w:szCs w:val="8"/>
              </w:rPr>
            </w:pPr>
          </w:p>
        </w:tc>
      </w:tr>
      <w:tr w:rsidR="001E41F3" w14:paraId="17A1C04A" w14:textId="77777777" w:rsidTr="00547111">
        <w:tc>
          <w:tcPr>
            <w:tcW w:w="2694" w:type="dxa"/>
            <w:gridSpan w:val="2"/>
            <w:tcBorders>
              <w:left w:val="single" w:sz="4" w:space="0" w:color="auto"/>
              <w:bottom w:val="single" w:sz="4" w:space="0" w:color="auto"/>
            </w:tcBorders>
          </w:tcPr>
          <w:p w14:paraId="31E079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0C5D2" w14:textId="77777777" w:rsidR="001E41F3" w:rsidRPr="00371E6D" w:rsidRDefault="005D2C0E" w:rsidP="00161B4D">
            <w:pPr>
              <w:pStyle w:val="CRCoverPage"/>
              <w:spacing w:after="0"/>
              <w:ind w:left="100"/>
              <w:rPr>
                <w:noProof/>
              </w:rPr>
            </w:pPr>
            <w:r>
              <w:rPr>
                <w:noProof/>
              </w:rPr>
              <w:t xml:space="preserve">Not clear for </w:t>
            </w:r>
            <w:r w:rsidR="00161B4D">
              <w:rPr>
                <w:noProof/>
              </w:rPr>
              <w:t xml:space="preserve">the eNA </w:t>
            </w:r>
            <w:r>
              <w:rPr>
                <w:noProof/>
              </w:rPr>
              <w:t xml:space="preserve">CT3 </w:t>
            </w:r>
            <w:r w:rsidR="007F4244" w:rsidRPr="007F4244">
              <w:rPr>
                <w:noProof/>
              </w:rPr>
              <w:t>definition</w:t>
            </w:r>
            <w:r>
              <w:rPr>
                <w:noProof/>
              </w:rPr>
              <w:t>.</w:t>
            </w:r>
          </w:p>
        </w:tc>
      </w:tr>
      <w:tr w:rsidR="001E41F3" w14:paraId="085DC4F6" w14:textId="77777777" w:rsidTr="00547111">
        <w:tc>
          <w:tcPr>
            <w:tcW w:w="2694" w:type="dxa"/>
            <w:gridSpan w:val="2"/>
          </w:tcPr>
          <w:p w14:paraId="335A96CC" w14:textId="77777777" w:rsidR="001E41F3" w:rsidRDefault="001E41F3">
            <w:pPr>
              <w:pStyle w:val="CRCoverPage"/>
              <w:spacing w:after="0"/>
              <w:rPr>
                <w:b/>
                <w:i/>
                <w:noProof/>
                <w:sz w:val="8"/>
                <w:szCs w:val="8"/>
              </w:rPr>
            </w:pPr>
          </w:p>
        </w:tc>
        <w:tc>
          <w:tcPr>
            <w:tcW w:w="6946" w:type="dxa"/>
            <w:gridSpan w:val="9"/>
          </w:tcPr>
          <w:p w14:paraId="3557E7A0" w14:textId="77777777" w:rsidR="001E41F3" w:rsidRDefault="001E41F3">
            <w:pPr>
              <w:pStyle w:val="CRCoverPage"/>
              <w:spacing w:after="0"/>
              <w:rPr>
                <w:noProof/>
                <w:sz w:val="8"/>
                <w:szCs w:val="8"/>
              </w:rPr>
            </w:pPr>
          </w:p>
        </w:tc>
      </w:tr>
      <w:tr w:rsidR="001E41F3" w14:paraId="3EA0FEA5" w14:textId="77777777" w:rsidTr="00547111">
        <w:tc>
          <w:tcPr>
            <w:tcW w:w="2694" w:type="dxa"/>
            <w:gridSpan w:val="2"/>
            <w:tcBorders>
              <w:top w:val="single" w:sz="4" w:space="0" w:color="auto"/>
              <w:left w:val="single" w:sz="4" w:space="0" w:color="auto"/>
            </w:tcBorders>
          </w:tcPr>
          <w:p w14:paraId="1059D10F" w14:textId="77777777" w:rsidR="001E41F3" w:rsidRPr="005F51ED" w:rsidRDefault="001E41F3">
            <w:pPr>
              <w:pStyle w:val="CRCoverPage"/>
              <w:tabs>
                <w:tab w:val="right" w:pos="2184"/>
              </w:tabs>
              <w:spacing w:after="0"/>
              <w:rPr>
                <w:b/>
                <w:i/>
                <w:noProof/>
              </w:rPr>
            </w:pPr>
            <w:r w:rsidRPr="005F51ED">
              <w:rPr>
                <w:b/>
                <w:i/>
                <w:noProof/>
              </w:rPr>
              <w:t>Clauses affected:</w:t>
            </w:r>
          </w:p>
        </w:tc>
        <w:tc>
          <w:tcPr>
            <w:tcW w:w="6946" w:type="dxa"/>
            <w:gridSpan w:val="9"/>
            <w:tcBorders>
              <w:top w:val="single" w:sz="4" w:space="0" w:color="auto"/>
              <w:right w:val="single" w:sz="4" w:space="0" w:color="auto"/>
            </w:tcBorders>
            <w:shd w:val="pct30" w:color="FFFF00" w:fill="auto"/>
          </w:tcPr>
          <w:p w14:paraId="60B5EF0F" w14:textId="53A9FA83" w:rsidR="001E41F3" w:rsidRPr="005F51ED" w:rsidRDefault="009D7FFC" w:rsidP="00B307FD">
            <w:pPr>
              <w:pStyle w:val="CRCoverPage"/>
              <w:spacing w:after="0"/>
              <w:ind w:left="100"/>
              <w:rPr>
                <w:noProof/>
              </w:rPr>
            </w:pPr>
            <w:r w:rsidRPr="005F51ED">
              <w:rPr>
                <w:noProof/>
              </w:rPr>
              <w:t xml:space="preserve">Clause </w:t>
            </w:r>
            <w:r w:rsidR="00C32D74" w:rsidRPr="005F51ED">
              <w:rPr>
                <w:noProof/>
              </w:rPr>
              <w:t>6.2.1, 6.2.2.5,</w:t>
            </w:r>
            <w:r w:rsidR="00C32D74" w:rsidRPr="00987084">
              <w:rPr>
                <w:noProof/>
              </w:rPr>
              <w:t xml:space="preserve"> </w:t>
            </w:r>
            <w:r w:rsidR="00B307FD" w:rsidRPr="005F51ED">
              <w:rPr>
                <w:noProof/>
              </w:rPr>
              <w:t>6.4.2</w:t>
            </w:r>
          </w:p>
        </w:tc>
      </w:tr>
      <w:tr w:rsidR="001E41F3" w14:paraId="28F26ABA" w14:textId="77777777" w:rsidTr="00547111">
        <w:tc>
          <w:tcPr>
            <w:tcW w:w="2694" w:type="dxa"/>
            <w:gridSpan w:val="2"/>
            <w:tcBorders>
              <w:left w:val="single" w:sz="4" w:space="0" w:color="auto"/>
            </w:tcBorders>
          </w:tcPr>
          <w:p w14:paraId="4155E4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A0C31" w14:textId="77777777" w:rsidR="001E41F3" w:rsidRDefault="001E41F3">
            <w:pPr>
              <w:pStyle w:val="CRCoverPage"/>
              <w:spacing w:after="0"/>
              <w:rPr>
                <w:noProof/>
                <w:sz w:val="8"/>
                <w:szCs w:val="8"/>
              </w:rPr>
            </w:pPr>
          </w:p>
        </w:tc>
      </w:tr>
      <w:tr w:rsidR="001E41F3" w14:paraId="7C52A58F" w14:textId="77777777" w:rsidTr="00547111">
        <w:tc>
          <w:tcPr>
            <w:tcW w:w="2694" w:type="dxa"/>
            <w:gridSpan w:val="2"/>
            <w:tcBorders>
              <w:left w:val="single" w:sz="4" w:space="0" w:color="auto"/>
            </w:tcBorders>
          </w:tcPr>
          <w:p w14:paraId="76F51A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71597" w14:textId="77777777" w:rsidR="001E41F3" w:rsidRPr="00F434F5" w:rsidRDefault="001E41F3">
            <w:pPr>
              <w:pStyle w:val="CRCoverPage"/>
              <w:spacing w:after="0"/>
              <w:jc w:val="center"/>
              <w:rPr>
                <w:b/>
                <w:caps/>
                <w:noProof/>
              </w:rPr>
            </w:pPr>
            <w:r w:rsidRPr="00F434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42164" w14:textId="77777777" w:rsidR="001E41F3" w:rsidRPr="00F434F5" w:rsidRDefault="001E41F3">
            <w:pPr>
              <w:pStyle w:val="CRCoverPage"/>
              <w:spacing w:after="0"/>
              <w:jc w:val="center"/>
              <w:rPr>
                <w:b/>
                <w:caps/>
                <w:noProof/>
              </w:rPr>
            </w:pPr>
            <w:r w:rsidRPr="00F434F5">
              <w:rPr>
                <w:b/>
                <w:caps/>
                <w:noProof/>
              </w:rPr>
              <w:t>N</w:t>
            </w:r>
          </w:p>
        </w:tc>
        <w:tc>
          <w:tcPr>
            <w:tcW w:w="2977" w:type="dxa"/>
            <w:gridSpan w:val="4"/>
          </w:tcPr>
          <w:p w14:paraId="7B11C381" w14:textId="77777777" w:rsidR="001E41F3" w:rsidRPr="00F434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62552" w14:textId="77777777" w:rsidR="001E41F3" w:rsidRDefault="001E41F3">
            <w:pPr>
              <w:pStyle w:val="CRCoverPage"/>
              <w:spacing w:after="0"/>
              <w:ind w:left="99"/>
              <w:rPr>
                <w:noProof/>
              </w:rPr>
            </w:pPr>
          </w:p>
        </w:tc>
      </w:tr>
      <w:tr w:rsidR="001E41F3" w14:paraId="63A41926" w14:textId="77777777" w:rsidTr="00547111">
        <w:tc>
          <w:tcPr>
            <w:tcW w:w="2694" w:type="dxa"/>
            <w:gridSpan w:val="2"/>
            <w:tcBorders>
              <w:left w:val="single" w:sz="4" w:space="0" w:color="auto"/>
            </w:tcBorders>
          </w:tcPr>
          <w:p w14:paraId="09A659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17785"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30255"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21BD48A1" w14:textId="77777777" w:rsidR="001E41F3" w:rsidRPr="00F434F5" w:rsidRDefault="001E41F3">
            <w:pPr>
              <w:pStyle w:val="CRCoverPage"/>
              <w:tabs>
                <w:tab w:val="right" w:pos="2893"/>
              </w:tabs>
              <w:spacing w:after="0"/>
              <w:rPr>
                <w:noProof/>
              </w:rPr>
            </w:pPr>
            <w:r w:rsidRPr="00F434F5">
              <w:rPr>
                <w:noProof/>
              </w:rPr>
              <w:t xml:space="preserve"> Other core specifications</w:t>
            </w:r>
            <w:r w:rsidRPr="00F434F5">
              <w:rPr>
                <w:noProof/>
              </w:rPr>
              <w:tab/>
            </w:r>
          </w:p>
        </w:tc>
        <w:tc>
          <w:tcPr>
            <w:tcW w:w="3401" w:type="dxa"/>
            <w:gridSpan w:val="3"/>
            <w:tcBorders>
              <w:right w:val="single" w:sz="4" w:space="0" w:color="auto"/>
            </w:tcBorders>
            <w:shd w:val="pct30" w:color="FFFF00" w:fill="auto"/>
          </w:tcPr>
          <w:p w14:paraId="7598027B" w14:textId="77777777" w:rsidR="001E41F3" w:rsidRDefault="00145D43">
            <w:pPr>
              <w:pStyle w:val="CRCoverPage"/>
              <w:spacing w:after="0"/>
              <w:ind w:left="99"/>
              <w:rPr>
                <w:noProof/>
              </w:rPr>
            </w:pPr>
            <w:r>
              <w:rPr>
                <w:noProof/>
              </w:rPr>
              <w:t xml:space="preserve">TS/TR ... CR ... </w:t>
            </w:r>
          </w:p>
        </w:tc>
      </w:tr>
      <w:tr w:rsidR="001E41F3" w14:paraId="3B6318F6" w14:textId="77777777" w:rsidTr="00547111">
        <w:tc>
          <w:tcPr>
            <w:tcW w:w="2694" w:type="dxa"/>
            <w:gridSpan w:val="2"/>
            <w:tcBorders>
              <w:left w:val="single" w:sz="4" w:space="0" w:color="auto"/>
            </w:tcBorders>
          </w:tcPr>
          <w:p w14:paraId="2965B9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40F0"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8FF59"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6F08A9BC" w14:textId="77777777" w:rsidR="001E41F3" w:rsidRPr="00F434F5" w:rsidRDefault="001E41F3">
            <w:pPr>
              <w:pStyle w:val="CRCoverPage"/>
              <w:spacing w:after="0"/>
              <w:rPr>
                <w:noProof/>
              </w:rPr>
            </w:pPr>
            <w:r w:rsidRPr="00F434F5">
              <w:rPr>
                <w:noProof/>
              </w:rPr>
              <w:t xml:space="preserve"> Test specifications</w:t>
            </w:r>
          </w:p>
        </w:tc>
        <w:tc>
          <w:tcPr>
            <w:tcW w:w="3401" w:type="dxa"/>
            <w:gridSpan w:val="3"/>
            <w:tcBorders>
              <w:right w:val="single" w:sz="4" w:space="0" w:color="auto"/>
            </w:tcBorders>
            <w:shd w:val="pct30" w:color="FFFF00" w:fill="auto"/>
          </w:tcPr>
          <w:p w14:paraId="3A64782D" w14:textId="77777777" w:rsidR="001E41F3" w:rsidRDefault="00145D43">
            <w:pPr>
              <w:pStyle w:val="CRCoverPage"/>
              <w:spacing w:after="0"/>
              <w:ind w:left="99"/>
              <w:rPr>
                <w:noProof/>
              </w:rPr>
            </w:pPr>
            <w:r>
              <w:rPr>
                <w:noProof/>
              </w:rPr>
              <w:t xml:space="preserve">TS/TR ... CR ... </w:t>
            </w:r>
          </w:p>
        </w:tc>
      </w:tr>
      <w:tr w:rsidR="001E41F3" w14:paraId="4D7BECEC" w14:textId="77777777" w:rsidTr="00547111">
        <w:tc>
          <w:tcPr>
            <w:tcW w:w="2694" w:type="dxa"/>
            <w:gridSpan w:val="2"/>
            <w:tcBorders>
              <w:left w:val="single" w:sz="4" w:space="0" w:color="auto"/>
            </w:tcBorders>
          </w:tcPr>
          <w:p w14:paraId="63C15B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D49876"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98DAD"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1BED2980" w14:textId="77777777" w:rsidR="001E41F3" w:rsidRPr="00F434F5" w:rsidRDefault="001E41F3">
            <w:pPr>
              <w:pStyle w:val="CRCoverPage"/>
              <w:spacing w:after="0"/>
              <w:rPr>
                <w:noProof/>
              </w:rPr>
            </w:pPr>
            <w:r w:rsidRPr="00F434F5">
              <w:rPr>
                <w:noProof/>
              </w:rPr>
              <w:t xml:space="preserve"> O&amp;M Specifications</w:t>
            </w:r>
          </w:p>
        </w:tc>
        <w:tc>
          <w:tcPr>
            <w:tcW w:w="3401" w:type="dxa"/>
            <w:gridSpan w:val="3"/>
            <w:tcBorders>
              <w:right w:val="single" w:sz="4" w:space="0" w:color="auto"/>
            </w:tcBorders>
            <w:shd w:val="pct30" w:color="FFFF00" w:fill="auto"/>
          </w:tcPr>
          <w:p w14:paraId="745DCC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0981C" w14:textId="77777777" w:rsidTr="008863B9">
        <w:tc>
          <w:tcPr>
            <w:tcW w:w="2694" w:type="dxa"/>
            <w:gridSpan w:val="2"/>
            <w:tcBorders>
              <w:left w:val="single" w:sz="4" w:space="0" w:color="auto"/>
            </w:tcBorders>
          </w:tcPr>
          <w:p w14:paraId="263CF513" w14:textId="77777777" w:rsidR="001E41F3" w:rsidRDefault="001E41F3">
            <w:pPr>
              <w:pStyle w:val="CRCoverPage"/>
              <w:spacing w:after="0"/>
              <w:rPr>
                <w:b/>
                <w:i/>
                <w:noProof/>
              </w:rPr>
            </w:pPr>
          </w:p>
        </w:tc>
        <w:tc>
          <w:tcPr>
            <w:tcW w:w="6946" w:type="dxa"/>
            <w:gridSpan w:val="9"/>
            <w:tcBorders>
              <w:right w:val="single" w:sz="4" w:space="0" w:color="auto"/>
            </w:tcBorders>
          </w:tcPr>
          <w:p w14:paraId="0B929D7E" w14:textId="77777777" w:rsidR="001E41F3" w:rsidRDefault="001E41F3">
            <w:pPr>
              <w:pStyle w:val="CRCoverPage"/>
              <w:spacing w:after="0"/>
              <w:rPr>
                <w:noProof/>
              </w:rPr>
            </w:pPr>
          </w:p>
        </w:tc>
      </w:tr>
      <w:tr w:rsidR="001E41F3" w14:paraId="0F90A23A" w14:textId="77777777" w:rsidTr="008863B9">
        <w:tc>
          <w:tcPr>
            <w:tcW w:w="2694" w:type="dxa"/>
            <w:gridSpan w:val="2"/>
            <w:tcBorders>
              <w:left w:val="single" w:sz="4" w:space="0" w:color="auto"/>
              <w:bottom w:val="single" w:sz="4" w:space="0" w:color="auto"/>
            </w:tcBorders>
          </w:tcPr>
          <w:p w14:paraId="1BC819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82216" w14:textId="77777777" w:rsidR="001E41F3" w:rsidRDefault="001E41F3">
            <w:pPr>
              <w:pStyle w:val="CRCoverPage"/>
              <w:spacing w:after="0"/>
              <w:ind w:left="100"/>
              <w:rPr>
                <w:noProof/>
              </w:rPr>
            </w:pPr>
          </w:p>
        </w:tc>
      </w:tr>
      <w:tr w:rsidR="008863B9" w:rsidRPr="008863B9" w14:paraId="4A40EFD4" w14:textId="77777777" w:rsidTr="008863B9">
        <w:tc>
          <w:tcPr>
            <w:tcW w:w="2694" w:type="dxa"/>
            <w:gridSpan w:val="2"/>
            <w:tcBorders>
              <w:top w:val="single" w:sz="4" w:space="0" w:color="auto"/>
              <w:bottom w:val="single" w:sz="4" w:space="0" w:color="auto"/>
            </w:tcBorders>
          </w:tcPr>
          <w:p w14:paraId="3AAC44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407EC" w14:textId="77777777" w:rsidR="008863B9" w:rsidRPr="008863B9" w:rsidRDefault="008863B9">
            <w:pPr>
              <w:pStyle w:val="CRCoverPage"/>
              <w:spacing w:after="0"/>
              <w:ind w:left="100"/>
              <w:rPr>
                <w:noProof/>
                <w:sz w:val="8"/>
                <w:szCs w:val="8"/>
              </w:rPr>
            </w:pPr>
          </w:p>
        </w:tc>
      </w:tr>
      <w:tr w:rsidR="008863B9" w14:paraId="5AF084D5" w14:textId="77777777" w:rsidTr="008863B9">
        <w:tc>
          <w:tcPr>
            <w:tcW w:w="2694" w:type="dxa"/>
            <w:gridSpan w:val="2"/>
            <w:tcBorders>
              <w:top w:val="single" w:sz="4" w:space="0" w:color="auto"/>
              <w:left w:val="single" w:sz="4" w:space="0" w:color="auto"/>
              <w:bottom w:val="single" w:sz="4" w:space="0" w:color="auto"/>
            </w:tcBorders>
          </w:tcPr>
          <w:p w14:paraId="383D8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58F20" w14:textId="77777777" w:rsidR="008863B9" w:rsidRDefault="008863B9">
            <w:pPr>
              <w:pStyle w:val="CRCoverPage"/>
              <w:spacing w:after="0"/>
              <w:ind w:left="100"/>
              <w:rPr>
                <w:noProof/>
              </w:rPr>
            </w:pPr>
          </w:p>
        </w:tc>
      </w:tr>
    </w:tbl>
    <w:p w14:paraId="5824C0C9" w14:textId="77777777" w:rsidR="001E41F3" w:rsidRDefault="001E41F3">
      <w:pPr>
        <w:pStyle w:val="CRCoverPage"/>
        <w:spacing w:after="0"/>
        <w:rPr>
          <w:noProof/>
          <w:sz w:val="8"/>
          <w:szCs w:val="8"/>
        </w:rPr>
      </w:pPr>
    </w:p>
    <w:p w14:paraId="1504BDF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F818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AAC4878" w14:textId="77777777" w:rsidR="001B6A4A" w:rsidRPr="00AC3C0F" w:rsidRDefault="001B6A4A" w:rsidP="001B6A4A">
      <w:pPr>
        <w:pStyle w:val="2"/>
        <w:rPr>
          <w:lang w:eastAsia="ko-KR"/>
        </w:rPr>
      </w:pPr>
      <w:bookmarkStart w:id="3" w:name="_Toc19106277"/>
      <w:bookmarkStart w:id="4" w:name="_Toc19106284"/>
      <w:bookmarkStart w:id="5" w:name="_Toc11154601"/>
      <w:bookmarkEnd w:id="2"/>
      <w:r w:rsidRPr="00AC3C0F">
        <w:rPr>
          <w:lang w:eastAsia="ko-KR"/>
        </w:rPr>
        <w:t>6.2</w:t>
      </w:r>
      <w:r w:rsidRPr="00AC3C0F">
        <w:rPr>
          <w:lang w:eastAsia="ko-KR"/>
        </w:rPr>
        <w:tab/>
        <w:t>Procedures for Data Collection</w:t>
      </w:r>
      <w:bookmarkEnd w:id="3"/>
    </w:p>
    <w:p w14:paraId="2E64EE26" w14:textId="77777777" w:rsidR="001B6A4A" w:rsidRPr="00AC3C0F" w:rsidRDefault="001B6A4A" w:rsidP="001B6A4A">
      <w:pPr>
        <w:pStyle w:val="3"/>
      </w:pPr>
      <w:bookmarkStart w:id="6" w:name="_Toc19106278"/>
      <w:r w:rsidRPr="00AC3C0F">
        <w:t>6.2.1</w:t>
      </w:r>
      <w:r w:rsidRPr="00AC3C0F">
        <w:tab/>
        <w:t>General</w:t>
      </w:r>
      <w:bookmarkEnd w:id="6"/>
    </w:p>
    <w:p w14:paraId="7110F760" w14:textId="77777777" w:rsidR="001B6A4A" w:rsidRPr="00AC3C0F" w:rsidRDefault="001B6A4A" w:rsidP="001B6A4A">
      <w:r w:rsidRPr="00AC3C0F">
        <w:t>The Data Collection feature permits NWDAF to retrieve data from various sources (e.g. NF such as AMF, SMF, PCF</w:t>
      </w:r>
      <w:r>
        <w:t>, AF</w:t>
      </w:r>
      <w:r w:rsidRPr="00AC3C0F">
        <w:t>), as a basis of the computation of network analytics.</w:t>
      </w:r>
    </w:p>
    <w:p w14:paraId="32EF1A55" w14:textId="77777777" w:rsidR="001B6A4A" w:rsidRPr="00AC3C0F" w:rsidRDefault="001B6A4A" w:rsidP="001B6A4A">
      <w:r w:rsidRPr="00AC3C0F">
        <w:t>All available data encompass:</w:t>
      </w:r>
    </w:p>
    <w:p w14:paraId="19D1FD7B" w14:textId="77777777" w:rsidR="001B6A4A" w:rsidRPr="00AC3C0F" w:rsidRDefault="001B6A4A" w:rsidP="001B6A4A">
      <w:pPr>
        <w:pStyle w:val="B1"/>
      </w:pPr>
      <w:r w:rsidRPr="00AC3C0F">
        <w:t>-</w:t>
      </w:r>
      <w:r w:rsidRPr="00AC3C0F">
        <w:tab/>
        <w:t>OAM global NF data,</w:t>
      </w:r>
    </w:p>
    <w:p w14:paraId="27F61FEB" w14:textId="77777777" w:rsidR="001B6A4A" w:rsidRPr="00AC3C0F" w:rsidRDefault="001B6A4A" w:rsidP="001B6A4A">
      <w:pPr>
        <w:pStyle w:val="B1"/>
      </w:pPr>
      <w:r w:rsidRPr="00AC3C0F">
        <w:t>-</w:t>
      </w:r>
      <w:r w:rsidRPr="00AC3C0F">
        <w:tab/>
      </w:r>
      <w:proofErr w:type="gramStart"/>
      <w:r w:rsidRPr="00AC3C0F">
        <w:t>behaviour</w:t>
      </w:r>
      <w:proofErr w:type="gramEnd"/>
      <w:r w:rsidRPr="00AC3C0F">
        <w:t xml:space="preserve"> data related to individual UEs or UE groups (e.g. UE reachability), and pre-computed metrics covering UE populations (e.g. number of UEs present in a geographical area), per spatial and temporal dimensions (e.g. per region for a period of time),</w:t>
      </w:r>
    </w:p>
    <w:p w14:paraId="283331BF" w14:textId="77777777" w:rsidR="001B6A4A" w:rsidRPr="00AC3C0F" w:rsidRDefault="001B6A4A" w:rsidP="001B6A4A">
      <w:pPr>
        <w:pStyle w:val="B1"/>
      </w:pPr>
      <w:r w:rsidRPr="00AC3C0F">
        <w:t>-</w:t>
      </w:r>
      <w:r w:rsidRPr="00AC3C0F">
        <w:tab/>
        <w:t>NF data available in the 5GC (e.g. NRF)</w:t>
      </w:r>
      <w:r>
        <w:t>,</w:t>
      </w:r>
    </w:p>
    <w:p w14:paraId="4F0828C7" w14:textId="77777777" w:rsidR="001B6A4A" w:rsidRPr="00AC3C0F" w:rsidRDefault="001B6A4A" w:rsidP="001B6A4A">
      <w:pPr>
        <w:pStyle w:val="B1"/>
      </w:pPr>
      <w:r>
        <w:t>-</w:t>
      </w:r>
      <w:r>
        <w:tab/>
        <w:t>Data available in AF.</w:t>
      </w:r>
    </w:p>
    <w:p w14:paraId="07114392" w14:textId="77777777" w:rsidR="001B6A4A" w:rsidRPr="00AC3C0F" w:rsidRDefault="001B6A4A" w:rsidP="001B6A4A">
      <w:r w:rsidRPr="00AC3C0F">
        <w:t>The NWDAF shall use at least one of the following services:</w:t>
      </w:r>
    </w:p>
    <w:p w14:paraId="3C59F362" w14:textId="77777777" w:rsidR="001B6A4A" w:rsidRPr="00AC3C0F" w:rsidRDefault="001B6A4A" w:rsidP="001B6A4A">
      <w:pPr>
        <w:pStyle w:val="B1"/>
      </w:pPr>
      <w:r w:rsidRPr="00AC3C0F">
        <w:t>-</w:t>
      </w:r>
      <w:r w:rsidRPr="00AC3C0F">
        <w:tab/>
      </w:r>
      <w:proofErr w:type="gramStart"/>
      <w:r w:rsidRPr="00AC3C0F">
        <w:t>the</w:t>
      </w:r>
      <w:proofErr w:type="gramEnd"/>
      <w:r w:rsidRPr="00AC3C0F">
        <w:t xml:space="preserve"> Generic management services as defined in TS</w:t>
      </w:r>
      <w:r>
        <w:t> </w:t>
      </w:r>
      <w:r w:rsidRPr="00AC3C0F">
        <w:t>28.532</w:t>
      </w:r>
      <w:r>
        <w:t> </w:t>
      </w:r>
      <w:r w:rsidRPr="00AC3C0F">
        <w:t>[6] offered by OAM in order to collect OAM global NF data.</w:t>
      </w:r>
    </w:p>
    <w:p w14:paraId="61DACB0B" w14:textId="77777777" w:rsidR="001B6A4A" w:rsidRPr="00AC3C0F" w:rsidRDefault="001B6A4A" w:rsidP="001B6A4A">
      <w:pPr>
        <w:pStyle w:val="B1"/>
      </w:pPr>
      <w:r w:rsidRPr="00AC3C0F">
        <w:t>-</w:t>
      </w:r>
      <w:r w:rsidRPr="00AC3C0F">
        <w:tab/>
      </w:r>
      <w:proofErr w:type="gramStart"/>
      <w:r w:rsidRPr="00AC3C0F">
        <w:t>the</w:t>
      </w:r>
      <w:proofErr w:type="gramEnd"/>
      <w:r w:rsidRPr="00AC3C0F">
        <w:t xml:space="preserve"> Exposure services offered by NFs in order to retrieve</w:t>
      </w:r>
      <w:r>
        <w:t xml:space="preserve"> NF</w:t>
      </w:r>
      <w:r w:rsidRPr="00AC3C0F">
        <w:t xml:space="preserve"> data and other non-OAM pre-computed metrics.</w:t>
      </w:r>
    </w:p>
    <w:p w14:paraId="21AC5A09" w14:textId="77777777" w:rsidR="001B6A4A" w:rsidRPr="00AC3C0F" w:rsidRDefault="001B6A4A" w:rsidP="001B6A4A">
      <w:pPr>
        <w:pStyle w:val="B1"/>
      </w:pPr>
      <w:r w:rsidRPr="00AC3C0F">
        <w:t>-</w:t>
      </w:r>
      <w:r w:rsidRPr="00AC3C0F">
        <w:tab/>
        <w:t>Other NF services in order to collect NF data (e.g. NRF)</w:t>
      </w:r>
    </w:p>
    <w:p w14:paraId="6C06DA77" w14:textId="77777777" w:rsidR="001B6A4A" w:rsidRPr="00AC3C0F" w:rsidRDefault="001B6A4A" w:rsidP="001B6A4A">
      <w:r w:rsidRPr="00AC3C0F">
        <w:t>The NWDAF shall obtain the proper information to perform data collection for a UE or group of UEs:</w:t>
      </w:r>
    </w:p>
    <w:p w14:paraId="5DF80735" w14:textId="77777777" w:rsidR="001B6A4A" w:rsidRPr="00AC3C0F" w:rsidRDefault="001B6A4A" w:rsidP="001B6A4A">
      <w:pPr>
        <w:pStyle w:val="B1"/>
      </w:pPr>
      <w:r w:rsidRPr="00AC3C0F">
        <w:t>-</w:t>
      </w:r>
      <w:r w:rsidRPr="00AC3C0F">
        <w:tab/>
        <w:t xml:space="preserve">For an </w:t>
      </w:r>
      <w:r>
        <w:t>A</w:t>
      </w:r>
      <w:r w:rsidRPr="00AC3C0F">
        <w:t xml:space="preserve">nalytics ID, NWDAF </w:t>
      </w:r>
      <w:proofErr w:type="gramStart"/>
      <w:r w:rsidRPr="00AC3C0F">
        <w:t>is configured</w:t>
      </w:r>
      <w:proofErr w:type="gramEnd"/>
      <w:r w:rsidRPr="00AC3C0F">
        <w:t xml:space="preserve"> with the corresponding NF Type(s) and/or event ID(s) and/or </w:t>
      </w:r>
      <w:r w:rsidRPr="00AC3C0F">
        <w:rPr>
          <w:lang w:eastAsia="zh-CN"/>
        </w:rPr>
        <w:t>OAM measurement types.</w:t>
      </w:r>
    </w:p>
    <w:p w14:paraId="0F395F63" w14:textId="77777777" w:rsidR="001B6A4A" w:rsidRPr="00AC3C0F" w:rsidRDefault="001B6A4A" w:rsidP="001B6A4A">
      <w:pPr>
        <w:pStyle w:val="B1"/>
      </w:pPr>
      <w:r w:rsidRPr="00AC3C0F">
        <w:t>-</w:t>
      </w:r>
      <w:r w:rsidRPr="00AC3C0F">
        <w:tab/>
        <w:t>NWDAF shall determine which NF instance(s) of the relevant NF type(s) are serving the UE or group of UEs, optionally taking into account the S-NSSAI(s) and area of interest as defined in clause 7.1.3, TS</w:t>
      </w:r>
      <w:r>
        <w:t> </w:t>
      </w:r>
      <w:r w:rsidRPr="00AC3C0F">
        <w:t>23.501</w:t>
      </w:r>
      <w:r>
        <w:t> </w:t>
      </w:r>
      <w:r w:rsidRPr="00AC3C0F">
        <w:t>[2].</w:t>
      </w:r>
    </w:p>
    <w:p w14:paraId="270D185B" w14:textId="77777777" w:rsidR="001B6A4A" w:rsidRPr="00AC3C0F" w:rsidRDefault="001B6A4A" w:rsidP="001B6A4A">
      <w:pPr>
        <w:pStyle w:val="B1"/>
      </w:pPr>
      <w:r w:rsidRPr="00AC3C0F">
        <w:t>-</w:t>
      </w:r>
      <w:r w:rsidRPr="00AC3C0F">
        <w:tab/>
        <w:t xml:space="preserve">NWDAF invokes </w:t>
      </w:r>
      <w:proofErr w:type="spellStart"/>
      <w:r w:rsidRPr="00AC3C0F">
        <w:t>Nnf_EventSubscribe</w:t>
      </w:r>
      <w:proofErr w:type="spellEnd"/>
      <w:r w:rsidRPr="00AC3C0F">
        <w:t xml:space="preserve"> services to collect data from the determined NF instance(s), and/or triggers the procedure in clause 6.2.3.2 to subscribe to OAM services to collect the OAM measurement.</w:t>
      </w:r>
    </w:p>
    <w:p w14:paraId="3C6C2829" w14:textId="77777777" w:rsidR="001B6A4A" w:rsidRDefault="001B6A4A" w:rsidP="001B6A4A">
      <w:r>
        <w:t>The NWDAF performs data collection from an AF directly as defined in clause 6.2.2.2 or via NEF as defined in clause 6.2.2.3.</w:t>
      </w:r>
    </w:p>
    <w:p w14:paraId="1C4D8337" w14:textId="77777777" w:rsidR="001B6A4A" w:rsidRPr="00AC3C0F" w:rsidRDefault="001B6A4A" w:rsidP="001B6A4A">
      <w:r w:rsidRPr="00AC3C0F">
        <w:t>The NWDAF shall be able to discover the metrics supported by a NF.</w:t>
      </w:r>
    </w:p>
    <w:p w14:paraId="64AF920C" w14:textId="77777777" w:rsidR="001B6A4A" w:rsidRPr="00AC3C0F" w:rsidRDefault="001B6A4A" w:rsidP="001B6A4A">
      <w:r w:rsidRPr="00AC3C0F">
        <w:t xml:space="preserve">Data collection procedures enables the NWDAF </w:t>
      </w:r>
      <w:proofErr w:type="gramStart"/>
      <w:r w:rsidRPr="00AC3C0F">
        <w:t>to efficiently obtain</w:t>
      </w:r>
      <w:proofErr w:type="gramEnd"/>
      <w:r w:rsidRPr="00AC3C0F">
        <w:t xml:space="preserve"> the appropriate data with the appropriate granularity.</w:t>
      </w:r>
    </w:p>
    <w:p w14:paraId="3E82B19F" w14:textId="77777777" w:rsidR="001B6A4A" w:rsidRPr="00AC3C0F" w:rsidRDefault="001B6A4A" w:rsidP="001B6A4A">
      <w:r w:rsidRPr="00AC3C0F">
        <w:t xml:space="preserve">When a request or subscription for statistics or predictions </w:t>
      </w:r>
      <w:proofErr w:type="gramStart"/>
      <w:r w:rsidRPr="00AC3C0F">
        <w:t>is received</w:t>
      </w:r>
      <w:proofErr w:type="gramEnd"/>
      <w:r w:rsidRPr="00AC3C0F">
        <w:t xml:space="preserve">, the NWDAF may not possess the necessary data to perform the service. </w:t>
      </w:r>
    </w:p>
    <w:p w14:paraId="36E503BE" w14:textId="77777777" w:rsidR="001B6A4A" w:rsidRPr="00AC3C0F" w:rsidRDefault="001B6A4A" w:rsidP="001B6A4A">
      <w:pPr>
        <w:pStyle w:val="B1"/>
      </w:pPr>
      <w:r w:rsidRPr="00AC3C0F">
        <w:t>-</w:t>
      </w:r>
      <w:r w:rsidRPr="00AC3C0F">
        <w:tab/>
        <w:t xml:space="preserve">Data on the monitoring period in the past matching the </w:t>
      </w:r>
      <w:r>
        <w:t xml:space="preserve">Analytics target </w:t>
      </w:r>
      <w:r w:rsidRPr="00AC3C0F">
        <w:t>period is necessary for the provision of statistics and predictions.</w:t>
      </w:r>
    </w:p>
    <w:p w14:paraId="0ACD67D8" w14:textId="77777777" w:rsidR="001B6A4A" w:rsidRPr="00AC3C0F" w:rsidRDefault="001B6A4A" w:rsidP="001B6A4A">
      <w:pPr>
        <w:pStyle w:val="B1"/>
      </w:pPr>
      <w:r w:rsidRPr="00AC3C0F">
        <w:t>-</w:t>
      </w:r>
      <w:r w:rsidRPr="00AC3C0F">
        <w:tab/>
        <w:t>Data on longer monitoring periods in the past is necessary for model training.</w:t>
      </w:r>
    </w:p>
    <w:p w14:paraId="05157874" w14:textId="77777777" w:rsidR="001B6A4A" w:rsidRPr="00AC3C0F" w:rsidRDefault="001B6A4A" w:rsidP="001B6A4A">
      <w:r w:rsidRPr="00AC3C0F">
        <w:t>Therefore, in order to optimize the service quality, the NWDAF may undertake the following actions:</w:t>
      </w:r>
    </w:p>
    <w:p w14:paraId="23BAA959" w14:textId="77777777" w:rsidR="001B6A4A" w:rsidRPr="00AC3C0F" w:rsidRDefault="001B6A4A" w:rsidP="001B6A4A">
      <w:pPr>
        <w:pStyle w:val="B1"/>
      </w:pPr>
      <w:r w:rsidRPr="00AC3C0F">
        <w:t>-</w:t>
      </w:r>
      <w:r w:rsidRPr="00AC3C0F">
        <w:tab/>
        <w:t xml:space="preserve">The NWDAF may return a probability assertion as stated in </w:t>
      </w:r>
      <w:r>
        <w:t>clause </w:t>
      </w:r>
      <w:r w:rsidRPr="00AC3C0F">
        <w:t xml:space="preserve">6.1.3 expressing the confidence in the analytics produced. With zero confidence, no analytics </w:t>
      </w:r>
      <w:proofErr w:type="gramStart"/>
      <w:r w:rsidRPr="00AC3C0F">
        <w:t>shall be returned</w:t>
      </w:r>
      <w:proofErr w:type="gramEnd"/>
      <w:r w:rsidRPr="00AC3C0F">
        <w:t>. This confidence is likely to grow in the case of subscriptions.</w:t>
      </w:r>
    </w:p>
    <w:p w14:paraId="4AFF7F71" w14:textId="77777777" w:rsidR="001B6A4A" w:rsidRPr="00AC3C0F" w:rsidRDefault="001B6A4A" w:rsidP="001B6A4A">
      <w:pPr>
        <w:pStyle w:val="B1"/>
      </w:pPr>
      <w:r w:rsidRPr="00AC3C0F">
        <w:t>-</w:t>
      </w:r>
      <w:r w:rsidRPr="00AC3C0F">
        <w:tab/>
        <w:t xml:space="preserve">The value of the confidence depends on the level or urgency expressed by the </w:t>
      </w:r>
      <w:r>
        <w:t>parameter "</w:t>
      </w:r>
      <w:r w:rsidRPr="00AC3C0F">
        <w:t>time</w:t>
      </w:r>
      <w:r>
        <w:t xml:space="preserve"> when analytics information is needed"</w:t>
      </w:r>
      <w:r w:rsidRPr="00AC3C0F">
        <w:t xml:space="preserve"> as </w:t>
      </w:r>
      <w:r>
        <w:t xml:space="preserve">listed </w:t>
      </w:r>
      <w:r w:rsidRPr="00AC3C0F">
        <w:t xml:space="preserve">in </w:t>
      </w:r>
      <w:r>
        <w:t>clause </w:t>
      </w:r>
      <w:r w:rsidRPr="00AC3C0F">
        <w:t>6.1.3, the</w:t>
      </w:r>
      <w:r>
        <w:t xml:space="preserve"> parameter "preferred</w:t>
      </w:r>
      <w:r w:rsidRPr="00AC3C0F">
        <w:t xml:space="preserve"> level of accuracy</w:t>
      </w:r>
      <w:r>
        <w:t xml:space="preserve"> of the analytics" as </w:t>
      </w:r>
      <w:r>
        <w:lastRenderedPageBreak/>
        <w:t>listed in clause 6.1.3</w:t>
      </w:r>
      <w:r w:rsidRPr="00AC3C0F">
        <w:t xml:space="preserve">, the availability of data. If no sufficient data </w:t>
      </w:r>
      <w:proofErr w:type="gramStart"/>
      <w:r w:rsidRPr="00AC3C0F">
        <w:t>is collected</w:t>
      </w:r>
      <w:proofErr w:type="gramEnd"/>
      <w:r w:rsidRPr="00AC3C0F">
        <w:t xml:space="preserve"> to provide an estimation for the requested level of accuracy before the time deadline, the service shall return a zero confidence. Otherwise, the NWDAF may wait until enough data </w:t>
      </w:r>
      <w:proofErr w:type="gramStart"/>
      <w:r w:rsidRPr="00AC3C0F">
        <w:t>is collected</w:t>
      </w:r>
      <w:proofErr w:type="gramEnd"/>
      <w:r w:rsidRPr="00AC3C0F">
        <w:t xml:space="preserve"> before providing a response or a first notification.</w:t>
      </w:r>
    </w:p>
    <w:p w14:paraId="46C8F029" w14:textId="77777777" w:rsidR="001B6A4A" w:rsidRPr="00AC3C0F" w:rsidRDefault="001B6A4A" w:rsidP="001B6A4A">
      <w:pPr>
        <w:pStyle w:val="B1"/>
      </w:pPr>
      <w:r w:rsidRPr="00AC3C0F">
        <w:t>-</w:t>
      </w:r>
      <w:r w:rsidRPr="00AC3C0F">
        <w:tab/>
        <w:t>In order to be prepared for future requests on statistics from NFs/OAM, the NWDAF, upon operator configuration, may collect data on its own initiative, e.g. on samples of UEs (e.g. mobility), and retain the data collected in the data storage.</w:t>
      </w:r>
    </w:p>
    <w:p w14:paraId="25B23421" w14:textId="77777777" w:rsidR="001B6A4A" w:rsidRPr="00AC3C0F" w:rsidRDefault="001B6A4A" w:rsidP="001B6A4A">
      <w:pPr>
        <w:pStyle w:val="B1"/>
      </w:pPr>
      <w:r w:rsidRPr="00AC3C0F">
        <w:tab/>
        <w:t>The volume and maximum duration of data storage is also subject of operator configuration.</w:t>
      </w:r>
    </w:p>
    <w:p w14:paraId="4086AAA8" w14:textId="77777777" w:rsidR="001B6A4A" w:rsidRPr="00AC3C0F" w:rsidRDefault="001B6A4A" w:rsidP="001B6A4A">
      <w:r w:rsidRPr="00AC3C0F">
        <w:t>The NWDAF may decide to reduce the amount of data collection in case of high signalling load, by either prioritizing requests, reducing the duration of data collection, or the sampling ratios.</w:t>
      </w:r>
    </w:p>
    <w:p w14:paraId="094DD29D" w14:textId="77777777" w:rsidR="001B6A4A" w:rsidRDefault="001B6A4A" w:rsidP="001B6A4A">
      <w:r>
        <w:t>The NWDAF may skip data collection phase when the NWDAF already has enough information to provide requested analytics.</w:t>
      </w:r>
    </w:p>
    <w:p w14:paraId="099593E0" w14:textId="33E3B3AA" w:rsidR="001B6A4A" w:rsidRDefault="001B6A4A" w:rsidP="001B6A4A">
      <w:r>
        <w:t>The data which NWDAF may collect is listed for each analytics in input da</w:t>
      </w:r>
      <w:r w:rsidRPr="00B67B82">
        <w:t>ta clause</w:t>
      </w:r>
      <w:ins w:id="7" w:author="user1" w:date="2019-10-16T16:45:00Z">
        <w:r w:rsidR="00DE4281" w:rsidRPr="00B67B82">
          <w:t xml:space="preserve"> and is up to the NWDAF</w:t>
        </w:r>
      </w:ins>
      <w:r w:rsidRPr="00B67B82">
        <w:t>.</w:t>
      </w:r>
    </w:p>
    <w:p w14:paraId="09198705" w14:textId="4A56ACC0" w:rsidR="00CB350E" w:rsidRDefault="001B6A4A" w:rsidP="001B6A4A">
      <w:pPr>
        <w:pStyle w:val="NO"/>
        <w:rPr>
          <w:lang w:eastAsia="zh-CN"/>
        </w:rPr>
      </w:pPr>
      <w:r>
        <w:t>NOTE:</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3D634653" w14:textId="77777777" w:rsidR="003820FA" w:rsidRPr="0042466D" w:rsidRDefault="003820FA" w:rsidP="0038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60A40F" w14:textId="77777777" w:rsidR="00AD3A27" w:rsidRPr="00AC3C0F" w:rsidRDefault="00AD3A27" w:rsidP="00AD3A27">
      <w:pPr>
        <w:pStyle w:val="4"/>
      </w:pPr>
      <w:r w:rsidRPr="00AC3C0F">
        <w:rPr>
          <w:rFonts w:hint="eastAsia"/>
          <w:lang w:eastAsia="zh-CN"/>
        </w:rPr>
        <w:t>6.</w:t>
      </w:r>
      <w:r w:rsidRPr="00AC3C0F">
        <w:rPr>
          <w:lang w:eastAsia="zh-CN"/>
        </w:rPr>
        <w:t>2</w:t>
      </w:r>
      <w:r w:rsidRPr="00AC3C0F">
        <w:rPr>
          <w:rFonts w:hint="eastAsia"/>
          <w:lang w:eastAsia="zh-CN"/>
        </w:rPr>
        <w:t>.</w:t>
      </w:r>
      <w:r w:rsidRPr="00AC3C0F">
        <w:rPr>
          <w:lang w:eastAsia="zh-CN"/>
        </w:rPr>
        <w:t>2</w:t>
      </w:r>
      <w:r w:rsidRPr="00AC3C0F">
        <w:rPr>
          <w:rFonts w:hint="eastAsia"/>
          <w:lang w:eastAsia="zh-CN"/>
        </w:rPr>
        <w:t>.</w:t>
      </w:r>
      <w:r w:rsidRPr="00AC3C0F">
        <w:rPr>
          <w:lang w:eastAsia="zh-CN"/>
        </w:rPr>
        <w:t>5</w:t>
      </w:r>
      <w:r w:rsidRPr="00AC3C0F">
        <w:tab/>
        <w:t>Usage of Exposure framework by the NWDAF for Data Collection</w:t>
      </w:r>
      <w:bookmarkEnd w:id="4"/>
    </w:p>
    <w:p w14:paraId="72827C48" w14:textId="77777777" w:rsidR="00AD3A27" w:rsidRPr="00AC3C0F" w:rsidRDefault="00AD3A27" w:rsidP="00AD3A27">
      <w:r w:rsidRPr="00AC3C0F">
        <w:t>The NWDAF shall subscribe (and unsubscribe) to the Event exposure service from NF(s) reusing the framework defined in TS</w:t>
      </w:r>
      <w:r>
        <w:t> </w:t>
      </w:r>
      <w:r w:rsidRPr="00AC3C0F">
        <w:t>23.502</w:t>
      </w:r>
      <w:r>
        <w:t> </w:t>
      </w:r>
      <w:r w:rsidRPr="00AC3C0F">
        <w:t>[3] clause 4.15. This framework supports the possibility for the NWDAF to indicate / request:</w:t>
      </w:r>
    </w:p>
    <w:p w14:paraId="12E6D623" w14:textId="77777777" w:rsidR="00AD3A27" w:rsidRPr="00AC3C0F" w:rsidRDefault="00AD3A27" w:rsidP="00AD3A27">
      <w:pPr>
        <w:pStyle w:val="B1"/>
      </w:pPr>
      <w:r w:rsidRPr="00AC3C0F">
        <w:t>-</w:t>
      </w:r>
      <w:r w:rsidRPr="00AC3C0F">
        <w:tab/>
        <w:t>Events-ID: one or multiple Event ID(s) defined in TS</w:t>
      </w:r>
      <w:r>
        <w:t> </w:t>
      </w:r>
      <w:r w:rsidRPr="00AC3C0F">
        <w:t>23.502</w:t>
      </w:r>
      <w:r>
        <w:t> </w:t>
      </w:r>
      <w:r w:rsidRPr="00AC3C0F">
        <w:t>[3] clause 4.15.1</w:t>
      </w:r>
    </w:p>
    <w:p w14:paraId="3CB1B97B" w14:textId="77777777" w:rsidR="00AD3A27" w:rsidRPr="00AC3C0F" w:rsidRDefault="00AD3A27" w:rsidP="00AD3A27">
      <w:pPr>
        <w:pStyle w:val="B1"/>
      </w:pPr>
      <w:r w:rsidRPr="00AC3C0F">
        <w:t>-</w:t>
      </w:r>
      <w:r w:rsidRPr="00AC3C0F">
        <w:tab/>
        <w:t>Target of Event Reporting defined in TS</w:t>
      </w:r>
      <w:r>
        <w:t> </w:t>
      </w:r>
      <w:r w:rsidRPr="00AC3C0F">
        <w:t>23.502</w:t>
      </w:r>
      <w:r>
        <w:t> </w:t>
      </w:r>
      <w:r w:rsidRPr="00AC3C0F">
        <w:t>[3] clause 4.15.1: the objects targeted by the Events. Within a subscription, all Event ID(s) are associated with the same target of event reporting. In the case of NWDAF, the objects can be UE(s), UE group(s), any UE.</w:t>
      </w:r>
    </w:p>
    <w:p w14:paraId="09258971" w14:textId="77777777" w:rsidR="00AD3A27" w:rsidRPr="00AC3C0F" w:rsidRDefault="00AD3A27" w:rsidP="00AD3A27">
      <w:pPr>
        <w:pStyle w:val="B1"/>
      </w:pPr>
      <w:r w:rsidRPr="00AC3C0F">
        <w:t>-</w:t>
      </w:r>
      <w:r w:rsidRPr="00AC3C0F">
        <w:tab/>
        <w:t>Event Filter Information defined in TS</w:t>
      </w:r>
      <w:r>
        <w:t> </w:t>
      </w:r>
      <w:r w:rsidRPr="00AC3C0F">
        <w:t>23.502</w:t>
      </w:r>
      <w:r>
        <w:t> </w:t>
      </w:r>
      <w:r w:rsidRPr="00AC3C0F">
        <w:t xml:space="preserve">[3] clause 4.15.1. This provides Event Parameter Types and Event Parameter Value(s) to </w:t>
      </w:r>
      <w:proofErr w:type="gramStart"/>
      <w:r w:rsidRPr="00AC3C0F">
        <w:t>be matched</w:t>
      </w:r>
      <w:proofErr w:type="gramEnd"/>
      <w:r w:rsidRPr="00AC3C0F">
        <w:t xml:space="preserve"> against.</w:t>
      </w:r>
    </w:p>
    <w:p w14:paraId="00165ACB" w14:textId="77777777" w:rsidR="00AD3A27" w:rsidRPr="00AC3C0F" w:rsidRDefault="00AD3A27" w:rsidP="00AD3A27">
      <w:pPr>
        <w:pStyle w:val="B1"/>
      </w:pPr>
      <w:r w:rsidRPr="00AC3C0F">
        <w:t>-</w:t>
      </w:r>
      <w:r w:rsidRPr="00AC3C0F">
        <w:tab/>
        <w:t>A Notification Target Address and a Notification Correlation ID as defined in TS</w:t>
      </w:r>
      <w:r>
        <w:t> </w:t>
      </w:r>
      <w:r w:rsidRPr="00AC3C0F">
        <w:t>23.502</w:t>
      </w:r>
      <w:r>
        <w:t> </w:t>
      </w:r>
      <w:r w:rsidRPr="00AC3C0F">
        <w:t>[3] clause 4.15.1, allowing the NWDAF to correlate notifications received from the NF with this subscription.</w:t>
      </w:r>
    </w:p>
    <w:p w14:paraId="74A5CDB3" w14:textId="77777777" w:rsidR="00AD3A27" w:rsidRPr="00AC3C0F" w:rsidRDefault="00AD3A27" w:rsidP="00AD3A27">
      <w:pPr>
        <w:pStyle w:val="B1"/>
      </w:pPr>
      <w:r w:rsidRPr="00AC3C0F">
        <w:t>-</w:t>
      </w:r>
      <w:r w:rsidRPr="00AC3C0F">
        <w:tab/>
        <w:t>Event Reporting Information described in TS</w:t>
      </w:r>
      <w:r>
        <w:t> </w:t>
      </w:r>
      <w:r w:rsidRPr="00AC3C0F">
        <w:t>23.502</w:t>
      </w:r>
      <w:r>
        <w:t> </w:t>
      </w:r>
      <w:r w:rsidRPr="00AC3C0F">
        <w:t>[3] Table 4.15.1-1.</w:t>
      </w:r>
    </w:p>
    <w:p w14:paraId="17D12F76" w14:textId="77777777" w:rsidR="00AD3A27" w:rsidRPr="00AC3C0F" w:rsidRDefault="00AD3A27" w:rsidP="00AD3A27">
      <w:pPr>
        <w:pStyle w:val="B1"/>
      </w:pPr>
      <w:r w:rsidRPr="00AC3C0F">
        <w:t>-</w:t>
      </w:r>
      <w:r w:rsidRPr="00AC3C0F">
        <w:tab/>
        <w:t>Expiry time as defined in TS</w:t>
      </w:r>
      <w:r>
        <w:t> </w:t>
      </w:r>
      <w:r w:rsidRPr="00AC3C0F">
        <w:t>23.502</w:t>
      </w:r>
      <w:r>
        <w:t> </w:t>
      </w:r>
      <w:r w:rsidRPr="00AC3C0F">
        <w:t>[3] clause 4.15.1.</w:t>
      </w:r>
    </w:p>
    <w:p w14:paraId="4F16847A" w14:textId="77777777" w:rsidR="00AD3A27" w:rsidRPr="00AC3C0F" w:rsidRDefault="00AD3A27" w:rsidP="00AD3A27">
      <w:r w:rsidRPr="00AC3C0F">
        <w:t xml:space="preserve">The notifications from NFs/AFs contain on top of the Event </w:t>
      </w:r>
      <w:proofErr w:type="gramStart"/>
      <w:r w:rsidRPr="00AC3C0F">
        <w:t>being reported</w:t>
      </w:r>
      <w:proofErr w:type="gramEnd"/>
      <w:r w:rsidRPr="00AC3C0F">
        <w:t xml:space="preserve"> (and of dedicated information being reported for this event):</w:t>
      </w:r>
    </w:p>
    <w:p w14:paraId="2DE52885" w14:textId="77777777" w:rsidR="00AD3A27" w:rsidRPr="00AC3C0F" w:rsidRDefault="00AD3A27" w:rsidP="00AD3A27">
      <w:pPr>
        <w:pStyle w:val="B1"/>
      </w:pPr>
      <w:r w:rsidRPr="00AC3C0F">
        <w:t>-</w:t>
      </w:r>
      <w:r w:rsidRPr="00AC3C0F">
        <w:tab/>
      </w:r>
      <w:proofErr w:type="gramStart"/>
      <w:r w:rsidRPr="00AC3C0F">
        <w:t>the</w:t>
      </w:r>
      <w:proofErr w:type="gramEnd"/>
      <w:r w:rsidRPr="00AC3C0F">
        <w:t xml:space="preserve"> Notification Correlation Information provided by the NWDAF in its request,</w:t>
      </w:r>
    </w:p>
    <w:p w14:paraId="4B5034E2" w14:textId="77777777" w:rsidR="00AD3A27" w:rsidRPr="00AC3C0F" w:rsidRDefault="00AD3A27" w:rsidP="00AD3A27">
      <w:pPr>
        <w:pStyle w:val="B1"/>
      </w:pPr>
      <w:r w:rsidRPr="00AC3C0F">
        <w:t>-</w:t>
      </w:r>
      <w:r w:rsidRPr="00AC3C0F">
        <w:tab/>
        <w:t>(when applicable to the event) the Target Id e.g. UE ID (SUPI and if available GPSI), and</w:t>
      </w:r>
    </w:p>
    <w:p w14:paraId="0E89DD36" w14:textId="0CCA7415" w:rsidR="00A956B6" w:rsidRDefault="00AD3A27" w:rsidP="00AD3A27">
      <w:pPr>
        <w:pStyle w:val="B1"/>
        <w:rPr>
          <w:lang w:val="en-US" w:eastAsia="zh-CN"/>
        </w:rPr>
      </w:pPr>
      <w:r w:rsidRPr="00AC3C0F">
        <w:t>-</w:t>
      </w:r>
      <w:r w:rsidRPr="00AC3C0F">
        <w:tab/>
      </w:r>
      <w:proofErr w:type="gramStart"/>
      <w:r w:rsidRPr="00AC3C0F">
        <w:t>a</w:t>
      </w:r>
      <w:proofErr w:type="gramEnd"/>
      <w:r w:rsidRPr="00AC3C0F">
        <w:t xml:space="preserve"> time stamp.</w:t>
      </w:r>
    </w:p>
    <w:p w14:paraId="59F8228E" w14:textId="2F06E1B9" w:rsidR="00A956B6" w:rsidDel="005B762E" w:rsidRDefault="00E402E8" w:rsidP="00A956B6">
      <w:pPr>
        <w:rPr>
          <w:del w:id="8" w:author="user" w:date="2019-10-17T17:05:00Z"/>
          <w:lang w:val="en-US" w:eastAsia="zh-CN"/>
        </w:rPr>
      </w:pPr>
      <w:ins w:id="9" w:author="user1" w:date="2019-10-16T15:31:00Z">
        <w:del w:id="10" w:author="user" w:date="2019-10-17T17:05:00Z">
          <w:r w:rsidRPr="005B762E" w:rsidDel="005B762E">
            <w:rPr>
              <w:highlight w:val="yellow"/>
              <w:lang w:val="en-US" w:eastAsia="zh-CN"/>
              <w:rPrChange w:id="11" w:author="user" w:date="2019-10-17T17:05:00Z">
                <w:rPr>
                  <w:lang w:val="en-US" w:eastAsia="zh-CN"/>
                </w:rPr>
              </w:rPrChange>
            </w:rPr>
            <w:delText>Upon succ</w:delText>
          </w:r>
          <w:bookmarkStart w:id="12" w:name="_GoBack"/>
          <w:r w:rsidRPr="005B762E" w:rsidDel="005B762E">
            <w:rPr>
              <w:highlight w:val="yellow"/>
              <w:lang w:val="en-US" w:eastAsia="zh-CN"/>
              <w:rPrChange w:id="13" w:author="user" w:date="2019-10-17T17:05:00Z">
                <w:rPr>
                  <w:lang w:val="en-US" w:eastAsia="zh-CN"/>
                </w:rPr>
              </w:rPrChange>
            </w:rPr>
            <w:delText>essful receipt of the NWDAF request or subscription, t</w:delText>
          </w:r>
        </w:del>
      </w:ins>
      <w:ins w:id="14" w:author="user1" w:date="2019-10-16T15:30:00Z">
        <w:del w:id="15" w:author="user" w:date="2019-10-17T17:05:00Z">
          <w:r w:rsidR="004C31D1" w:rsidRPr="005B762E" w:rsidDel="005B762E">
            <w:rPr>
              <w:highlight w:val="yellow"/>
              <w:lang w:val="en-US" w:eastAsia="zh-CN"/>
              <w:rPrChange w:id="16" w:author="user" w:date="2019-10-17T17:05:00Z">
                <w:rPr>
                  <w:lang w:val="en-US" w:eastAsia="zh-CN"/>
                </w:rPr>
              </w:rPrChange>
            </w:rPr>
            <w:delText>he 5GC NFs collect data according to the Event Filter information, and notify the NWDAF the collected data as long as the Event Reporting Information (e.g. periodicity, immediate or one-time reporting) is fulfilled.</w:delText>
          </w:r>
        </w:del>
      </w:ins>
      <w:bookmarkEnd w:id="12"/>
    </w:p>
    <w:p w14:paraId="3AB43725" w14:textId="1FA382FB" w:rsidR="00E810A5" w:rsidRPr="0042466D" w:rsidRDefault="00E810A5" w:rsidP="00E810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D5D1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DC3E2C" w14:textId="7F954F39" w:rsidR="00E868F0" w:rsidRPr="00AC3C0F" w:rsidRDefault="00E868F0" w:rsidP="00E868F0">
      <w:pPr>
        <w:pStyle w:val="3"/>
        <w:rPr>
          <w:lang w:val="en-US" w:eastAsia="zh-CN"/>
        </w:rPr>
      </w:pPr>
      <w:r w:rsidRPr="00AC3C0F">
        <w:rPr>
          <w:lang w:val="en-US" w:eastAsia="zh-CN"/>
        </w:rPr>
        <w:t>6.4.2</w:t>
      </w:r>
      <w:r w:rsidRPr="00AC3C0F">
        <w:rPr>
          <w:lang w:val="en-US" w:eastAsia="zh-CN"/>
        </w:rPr>
        <w:tab/>
        <w:t>Input Data</w:t>
      </w:r>
      <w:bookmarkEnd w:id="5"/>
    </w:p>
    <w:p w14:paraId="7D4A05C2" w14:textId="77777777" w:rsidR="00E868F0" w:rsidRPr="00AC3C0F" w:rsidRDefault="00E868F0" w:rsidP="00E868F0">
      <w:pPr>
        <w:rPr>
          <w:lang w:eastAsia="zh-CN"/>
        </w:rPr>
      </w:pPr>
      <w:r w:rsidRPr="00AC3C0F">
        <w:rPr>
          <w:lang w:eastAsia="zh-CN"/>
        </w:rPr>
        <w:t>The service data</w:t>
      </w:r>
      <w:r>
        <w:rPr>
          <w:lang w:eastAsia="zh-CN"/>
        </w:rPr>
        <w:t xml:space="preserve"> collected</w:t>
      </w:r>
      <w:r w:rsidRPr="00AC3C0F">
        <w:rPr>
          <w:lang w:eastAsia="zh-CN"/>
        </w:rPr>
        <w:t xml:space="preserve"> from the AF</w:t>
      </w:r>
      <w:del w:id="17" w:author="user" w:date="2019-09-25T10:21:00Z">
        <w:r w:rsidRPr="00AC3C0F" w:rsidDel="00BB0284">
          <w:rPr>
            <w:lang w:eastAsia="zh-CN"/>
          </w:rPr>
          <w:delText xml:space="preserve"> and</w:delText>
        </w:r>
      </w:del>
      <w:ins w:id="18" w:author="user" w:date="2019-09-25T10:21:00Z">
        <w:r w:rsidR="00BB0284">
          <w:rPr>
            <w:lang w:eastAsia="zh-CN"/>
          </w:rPr>
          <w:t>,</w:t>
        </w:r>
      </w:ins>
      <w:r w:rsidRPr="00AC3C0F">
        <w:rPr>
          <w:lang w:eastAsia="zh-CN"/>
        </w:rPr>
        <w:t xml:space="preserve"> the network data from</w:t>
      </w:r>
      <w:r>
        <w:rPr>
          <w:lang w:eastAsia="zh-CN"/>
        </w:rPr>
        <w:t xml:space="preserve"> other</w:t>
      </w:r>
      <w:r w:rsidRPr="00AC3C0F">
        <w:rPr>
          <w:lang w:eastAsia="zh-CN"/>
        </w:rPr>
        <w:t xml:space="preserve"> 5GC NFs </w:t>
      </w:r>
      <w:ins w:id="19" w:author="user" w:date="2019-09-25T10:21:00Z">
        <w:r w:rsidR="00BB0284">
          <w:rPr>
            <w:lang w:eastAsia="zh-CN"/>
          </w:rPr>
          <w:t xml:space="preserve">and </w:t>
        </w:r>
      </w:ins>
      <w:ins w:id="20" w:author="user" w:date="2019-09-25T10:22:00Z">
        <w:r w:rsidR="008A1BEF">
          <w:rPr>
            <w:lang w:eastAsia="zh-CN"/>
          </w:rPr>
          <w:t xml:space="preserve">the network data from OAM </w:t>
        </w:r>
      </w:ins>
      <w:r w:rsidRPr="00AC3C0F">
        <w:rPr>
          <w:lang w:eastAsia="zh-CN"/>
        </w:rPr>
        <w:t xml:space="preserve">for </w:t>
      </w:r>
      <w:r w:rsidRPr="00AC3C0F">
        <w:rPr>
          <w:rFonts w:eastAsia="MS Mincho"/>
        </w:rPr>
        <w:t xml:space="preserve">observed </w:t>
      </w:r>
      <w:r w:rsidRPr="00AC3C0F">
        <w:rPr>
          <w:lang w:eastAsia="zh-CN"/>
        </w:rPr>
        <w:t xml:space="preserve">service experience </w:t>
      </w:r>
      <w:proofErr w:type="gramStart"/>
      <w:r w:rsidRPr="00AC3C0F">
        <w:rPr>
          <w:lang w:eastAsia="zh-CN"/>
        </w:rPr>
        <w:t>are defined</w:t>
      </w:r>
      <w:proofErr w:type="gramEnd"/>
      <w:r w:rsidRPr="00AC3C0F">
        <w:rPr>
          <w:lang w:eastAsia="zh-CN"/>
        </w:rPr>
        <w:t xml:space="preserve"> in Table </w:t>
      </w:r>
      <w:r w:rsidRPr="00AC3C0F">
        <w:rPr>
          <w:lang w:val="en-US" w:eastAsia="zh-CN"/>
        </w:rPr>
        <w:t>6.4.2</w:t>
      </w:r>
      <w:r w:rsidRPr="00AC3C0F">
        <w:rPr>
          <w:lang w:eastAsia="zh-CN"/>
        </w:rPr>
        <w:t>-1</w:t>
      </w:r>
      <w:del w:id="21" w:author="user" w:date="2019-09-25T10:22:00Z">
        <w:r w:rsidRPr="00AC3C0F" w:rsidDel="000D29BB">
          <w:rPr>
            <w:lang w:eastAsia="zh-CN"/>
          </w:rPr>
          <w:delText xml:space="preserve"> and</w:delText>
        </w:r>
      </w:del>
      <w:ins w:id="22" w:author="user" w:date="2019-09-25T10:22:00Z">
        <w:r w:rsidR="000D29BB">
          <w:rPr>
            <w:lang w:eastAsia="zh-CN"/>
          </w:rPr>
          <w:t>,</w:t>
        </w:r>
      </w:ins>
      <w:r w:rsidRPr="00AC3C0F">
        <w:rPr>
          <w:lang w:eastAsia="zh-CN"/>
        </w:rPr>
        <w:t xml:space="preserve"> Table </w:t>
      </w:r>
      <w:r w:rsidRPr="00AC3C0F">
        <w:rPr>
          <w:lang w:val="en-US" w:eastAsia="zh-CN"/>
        </w:rPr>
        <w:t>6.4.2</w:t>
      </w:r>
      <w:r w:rsidRPr="00AC3C0F">
        <w:rPr>
          <w:lang w:eastAsia="zh-CN"/>
        </w:rPr>
        <w:t>-2</w:t>
      </w:r>
      <w:ins w:id="23" w:author="user" w:date="2019-09-25T10:22:00Z">
        <w:r w:rsidR="000D29BB">
          <w:rPr>
            <w:lang w:eastAsia="zh-CN"/>
          </w:rPr>
          <w:t xml:space="preserve"> and Table 6.4.2-3</w:t>
        </w:r>
        <w:r w:rsidR="00FF2E6A">
          <w:rPr>
            <w:lang w:eastAsia="zh-CN"/>
          </w:rPr>
          <w:t>, respectively</w:t>
        </w:r>
      </w:ins>
      <w:r w:rsidRPr="00AC3C0F">
        <w:rPr>
          <w:lang w:eastAsia="zh-CN"/>
        </w:rPr>
        <w:t>.</w:t>
      </w:r>
    </w:p>
    <w:p w14:paraId="1BCBD346" w14:textId="527E2E3F" w:rsidR="00E868F0" w:rsidRPr="00AC3C0F" w:rsidRDefault="00E868F0" w:rsidP="00E868F0">
      <w:pPr>
        <w:pStyle w:val="TH"/>
      </w:pPr>
      <w:r w:rsidRPr="00AC3C0F">
        <w:lastRenderedPageBreak/>
        <w:t xml:space="preserve">Table </w:t>
      </w:r>
      <w:r w:rsidRPr="00AC3C0F">
        <w:rPr>
          <w:lang w:val="en-US" w:eastAsia="zh-CN"/>
        </w:rPr>
        <w:t>6.4.2</w:t>
      </w:r>
      <w:r w:rsidRPr="00AC3C0F">
        <w:rPr>
          <w:lang w:eastAsia="zh-CN"/>
        </w:rPr>
        <w:t>-1</w:t>
      </w:r>
      <w:r w:rsidRPr="00AC3C0F">
        <w:t>: Service Data from AF related to the observed service experience</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8"/>
        <w:gridCol w:w="957"/>
        <w:gridCol w:w="5420"/>
      </w:tblGrid>
      <w:tr w:rsidR="008D7175" w:rsidRPr="00AC3C0F" w14:paraId="2FA71C5D" w14:textId="77777777" w:rsidTr="008D7175">
        <w:trPr>
          <w:jc w:val="center"/>
        </w:trPr>
        <w:tc>
          <w:tcPr>
            <w:tcW w:w="2218" w:type="dxa"/>
          </w:tcPr>
          <w:p w14:paraId="7574D834" w14:textId="77777777" w:rsidR="008D7175" w:rsidRPr="00AC3C0F" w:rsidRDefault="008D7175" w:rsidP="001857C8">
            <w:pPr>
              <w:pStyle w:val="TAH"/>
            </w:pPr>
            <w:r w:rsidRPr="00AC3C0F">
              <w:t>Information</w:t>
            </w:r>
          </w:p>
        </w:tc>
        <w:tc>
          <w:tcPr>
            <w:tcW w:w="957" w:type="dxa"/>
          </w:tcPr>
          <w:p w14:paraId="1E973070" w14:textId="77777777" w:rsidR="008D7175" w:rsidRPr="00AC3C0F" w:rsidRDefault="008D7175" w:rsidP="001857C8">
            <w:pPr>
              <w:pStyle w:val="TAH"/>
            </w:pPr>
            <w:r w:rsidRPr="00AC3C0F">
              <w:t>Source</w:t>
            </w:r>
          </w:p>
        </w:tc>
        <w:tc>
          <w:tcPr>
            <w:tcW w:w="5420" w:type="dxa"/>
          </w:tcPr>
          <w:p w14:paraId="4B91B3AF" w14:textId="77777777" w:rsidR="008D7175" w:rsidRPr="00AC3C0F" w:rsidRDefault="008D7175" w:rsidP="001857C8">
            <w:pPr>
              <w:pStyle w:val="TAH"/>
            </w:pPr>
            <w:r w:rsidRPr="00AC3C0F">
              <w:t>Description</w:t>
            </w:r>
          </w:p>
        </w:tc>
      </w:tr>
      <w:tr w:rsidR="008D7175" w:rsidRPr="00AC3C0F" w14:paraId="6AE40CB4" w14:textId="77777777" w:rsidTr="008D7175">
        <w:trPr>
          <w:jc w:val="center"/>
        </w:trPr>
        <w:tc>
          <w:tcPr>
            <w:tcW w:w="2218" w:type="dxa"/>
          </w:tcPr>
          <w:p w14:paraId="38F7E2D1" w14:textId="77777777" w:rsidR="008D7175" w:rsidRPr="00AC3C0F" w:rsidRDefault="008D7175" w:rsidP="001857C8">
            <w:pPr>
              <w:pStyle w:val="TAL"/>
            </w:pPr>
            <w:r w:rsidRPr="00AC3C0F">
              <w:t>Application ID</w:t>
            </w:r>
          </w:p>
        </w:tc>
        <w:tc>
          <w:tcPr>
            <w:tcW w:w="957" w:type="dxa"/>
          </w:tcPr>
          <w:p w14:paraId="18C54D43" w14:textId="77777777" w:rsidR="008D7175" w:rsidRPr="00AC3C0F" w:rsidRDefault="008D7175" w:rsidP="001857C8">
            <w:pPr>
              <w:pStyle w:val="TAC"/>
            </w:pPr>
            <w:r w:rsidRPr="00AC3C0F">
              <w:t>AF</w:t>
            </w:r>
          </w:p>
        </w:tc>
        <w:tc>
          <w:tcPr>
            <w:tcW w:w="5420" w:type="dxa"/>
          </w:tcPr>
          <w:p w14:paraId="61F764D4" w14:textId="77777777" w:rsidR="008D7175" w:rsidRPr="00AC3C0F" w:rsidRDefault="008D7175" w:rsidP="001857C8">
            <w:pPr>
              <w:pStyle w:val="TAL"/>
            </w:pPr>
            <w:r w:rsidRPr="00AC3C0F">
              <w:t>To identify the service and support analytics per type of service (the desired level of service)</w:t>
            </w:r>
          </w:p>
        </w:tc>
      </w:tr>
      <w:tr w:rsidR="008D7175" w:rsidRPr="00AC3C0F" w14:paraId="79B318AC" w14:textId="77777777" w:rsidTr="008D7175">
        <w:trPr>
          <w:jc w:val="center"/>
          <w:ins w:id="24" w:author="user" w:date="2019-09-24T19:42:00Z"/>
        </w:trPr>
        <w:tc>
          <w:tcPr>
            <w:tcW w:w="2218" w:type="dxa"/>
          </w:tcPr>
          <w:p w14:paraId="49C8409D" w14:textId="77777777" w:rsidR="008D7175" w:rsidRPr="009D7FFC" w:rsidRDefault="008D7175" w:rsidP="004756D0">
            <w:pPr>
              <w:pStyle w:val="TAL"/>
              <w:rPr>
                <w:ins w:id="25" w:author="user" w:date="2019-09-24T19:42:00Z"/>
              </w:rPr>
            </w:pPr>
            <w:ins w:id="26" w:author="user" w:date="2019-09-24T19:43:00Z">
              <w:r w:rsidRPr="009D7FFC">
                <w:t>IP filter information</w:t>
              </w:r>
            </w:ins>
          </w:p>
        </w:tc>
        <w:tc>
          <w:tcPr>
            <w:tcW w:w="957" w:type="dxa"/>
          </w:tcPr>
          <w:p w14:paraId="22639E2E" w14:textId="77777777" w:rsidR="008D7175" w:rsidRPr="009D7FFC" w:rsidRDefault="008D7175" w:rsidP="004756D0">
            <w:pPr>
              <w:pStyle w:val="TAC"/>
              <w:rPr>
                <w:ins w:id="27" w:author="user" w:date="2019-09-24T19:42:00Z"/>
              </w:rPr>
            </w:pPr>
            <w:ins w:id="28" w:author="user" w:date="2019-09-24T19:43:00Z">
              <w:r w:rsidRPr="009D7FFC">
                <w:t>AF</w:t>
              </w:r>
            </w:ins>
          </w:p>
        </w:tc>
        <w:tc>
          <w:tcPr>
            <w:tcW w:w="5420" w:type="dxa"/>
          </w:tcPr>
          <w:p w14:paraId="490C58AF" w14:textId="619174FD" w:rsidR="008D7175" w:rsidRPr="00EE7AC8" w:rsidRDefault="008D7175" w:rsidP="00D46A6D">
            <w:pPr>
              <w:pStyle w:val="TAL"/>
              <w:rPr>
                <w:ins w:id="29" w:author="user" w:date="2019-09-24T19:42:00Z"/>
              </w:rPr>
            </w:pPr>
            <w:ins w:id="30" w:author="user" w:date="2019-09-24T19:43:00Z">
              <w:r w:rsidRPr="009D7FFC">
                <w:t xml:space="preserve">Identify </w:t>
              </w:r>
            </w:ins>
            <w:ins w:id="31" w:author="user" w:date="2019-09-25T10:51:00Z">
              <w:r>
                <w:t xml:space="preserve">a </w:t>
              </w:r>
            </w:ins>
            <w:ins w:id="32" w:author="user" w:date="2019-09-24T19:44:00Z">
              <w:r w:rsidRPr="009D7FFC">
                <w:t xml:space="preserve">service flow </w:t>
              </w:r>
            </w:ins>
            <w:ins w:id="33" w:author="user" w:date="2019-09-25T10:05:00Z">
              <w:r>
                <w:t xml:space="preserve">of </w:t>
              </w:r>
            </w:ins>
            <w:ins w:id="34" w:author="user" w:date="2019-09-25T10:21:00Z">
              <w:r>
                <w:t>the</w:t>
              </w:r>
            </w:ins>
            <w:ins w:id="35" w:author="user" w:date="2019-09-24T19:44:00Z">
              <w:r w:rsidRPr="00EE7AC8">
                <w:t xml:space="preserve"> UE for the application </w:t>
              </w:r>
            </w:ins>
          </w:p>
        </w:tc>
      </w:tr>
      <w:tr w:rsidR="008D7175" w:rsidRPr="00AC3C0F" w14:paraId="428BF0C8" w14:textId="77777777" w:rsidTr="008D7175">
        <w:trPr>
          <w:jc w:val="center"/>
        </w:trPr>
        <w:tc>
          <w:tcPr>
            <w:tcW w:w="2218" w:type="dxa"/>
          </w:tcPr>
          <w:p w14:paraId="66C67C49" w14:textId="77777777" w:rsidR="008D7175" w:rsidRPr="00AC3C0F" w:rsidRDefault="008D7175" w:rsidP="004756D0">
            <w:pPr>
              <w:pStyle w:val="TAL"/>
            </w:pPr>
            <w:r w:rsidRPr="00AC3C0F">
              <w:t>Locations of Application</w:t>
            </w:r>
          </w:p>
        </w:tc>
        <w:tc>
          <w:tcPr>
            <w:tcW w:w="957" w:type="dxa"/>
          </w:tcPr>
          <w:p w14:paraId="679AFBD2" w14:textId="77777777" w:rsidR="008D7175" w:rsidRPr="00AC3C0F" w:rsidRDefault="008D7175" w:rsidP="004756D0">
            <w:pPr>
              <w:pStyle w:val="TAC"/>
            </w:pPr>
            <w:r w:rsidRPr="00AC3C0F">
              <w:t>AF/NEF</w:t>
            </w:r>
          </w:p>
        </w:tc>
        <w:tc>
          <w:tcPr>
            <w:tcW w:w="5420" w:type="dxa"/>
          </w:tcPr>
          <w:p w14:paraId="1AD39871" w14:textId="77777777" w:rsidR="008D7175" w:rsidRPr="00AC3C0F" w:rsidRDefault="008D7175" w:rsidP="004756D0">
            <w:pPr>
              <w:pStyle w:val="TAL"/>
            </w:pPr>
            <w:r w:rsidRPr="00AC3C0F">
              <w:t xml:space="preserve">Locations of application represented by a list of DNAI(s). The NEF may map the AF-Service-Identifier information to a list of DNAI(s) when the DNAI(s) </w:t>
            </w:r>
            <w:proofErr w:type="gramStart"/>
            <w:r w:rsidRPr="00AC3C0F">
              <w:t>being used</w:t>
            </w:r>
            <w:proofErr w:type="gramEnd"/>
            <w:r w:rsidRPr="00AC3C0F">
              <w:t xml:space="preserve"> by the application are statically defined.</w:t>
            </w:r>
          </w:p>
        </w:tc>
      </w:tr>
      <w:tr w:rsidR="008D7175" w:rsidRPr="00AC3C0F" w14:paraId="7AB8E711" w14:textId="77777777" w:rsidTr="008D7175">
        <w:trPr>
          <w:jc w:val="center"/>
        </w:trPr>
        <w:tc>
          <w:tcPr>
            <w:tcW w:w="2218" w:type="dxa"/>
          </w:tcPr>
          <w:p w14:paraId="0DA0F84F" w14:textId="77777777" w:rsidR="008D7175" w:rsidRPr="00AC3C0F" w:rsidRDefault="008D7175" w:rsidP="004756D0">
            <w:pPr>
              <w:pStyle w:val="TAL"/>
            </w:pPr>
            <w:r w:rsidRPr="00AC3C0F">
              <w:t>Service Experience</w:t>
            </w:r>
          </w:p>
        </w:tc>
        <w:tc>
          <w:tcPr>
            <w:tcW w:w="957" w:type="dxa"/>
          </w:tcPr>
          <w:p w14:paraId="7362A565" w14:textId="77777777" w:rsidR="008D7175" w:rsidRPr="00AC3C0F" w:rsidRDefault="008D7175" w:rsidP="004756D0">
            <w:pPr>
              <w:pStyle w:val="TAC"/>
            </w:pPr>
            <w:r w:rsidRPr="00AC3C0F">
              <w:t>AF</w:t>
            </w:r>
          </w:p>
        </w:tc>
        <w:tc>
          <w:tcPr>
            <w:tcW w:w="5420" w:type="dxa"/>
          </w:tcPr>
          <w:p w14:paraId="2667E495" w14:textId="445D5852" w:rsidR="008D7175" w:rsidRPr="00AC3C0F" w:rsidRDefault="008D7175" w:rsidP="004756D0">
            <w:pPr>
              <w:pStyle w:val="TAL"/>
            </w:pPr>
            <w:r w:rsidRPr="00AC3C0F">
              <w:t xml:space="preserve">Refers to the </w:t>
            </w:r>
            <w:proofErr w:type="spellStart"/>
            <w:r w:rsidRPr="00AC3C0F">
              <w:t>QoE</w:t>
            </w:r>
            <w:proofErr w:type="spellEnd"/>
            <w:r w:rsidRPr="00AC3C0F">
              <w:t xml:space="preserve"> </w:t>
            </w:r>
            <w:ins w:id="36" w:author="user" w:date="2019-09-25T10:54:00Z">
              <w:r>
                <w:t xml:space="preserve">per service flow </w:t>
              </w:r>
            </w:ins>
            <w:r w:rsidRPr="00AC3C0F">
              <w:t>as established in the SLA and during on boarding. It can be either e.g. MOS or video MOS as specified in ITU-T P.1203.3 [11] or a customized MOS</w:t>
            </w:r>
          </w:p>
        </w:tc>
      </w:tr>
      <w:tr w:rsidR="008D7175" w:rsidRPr="00AC3C0F" w14:paraId="228F2422" w14:textId="77777777" w:rsidTr="008D7175">
        <w:trPr>
          <w:jc w:val="center"/>
        </w:trPr>
        <w:tc>
          <w:tcPr>
            <w:tcW w:w="2218" w:type="dxa"/>
          </w:tcPr>
          <w:p w14:paraId="22856732" w14:textId="77777777" w:rsidR="008D7175" w:rsidRPr="00AC3C0F" w:rsidRDefault="008D7175" w:rsidP="004756D0">
            <w:pPr>
              <w:pStyle w:val="TAL"/>
            </w:pPr>
            <w:r w:rsidRPr="00AC3C0F">
              <w:t>Timestamp</w:t>
            </w:r>
          </w:p>
        </w:tc>
        <w:tc>
          <w:tcPr>
            <w:tcW w:w="957" w:type="dxa"/>
          </w:tcPr>
          <w:p w14:paraId="72D4B1EB" w14:textId="77777777" w:rsidR="008D7175" w:rsidRPr="00AC3C0F" w:rsidRDefault="008D7175" w:rsidP="004756D0">
            <w:pPr>
              <w:pStyle w:val="TAC"/>
            </w:pPr>
            <w:r w:rsidRPr="00AC3C0F">
              <w:t>AF</w:t>
            </w:r>
          </w:p>
        </w:tc>
        <w:tc>
          <w:tcPr>
            <w:tcW w:w="5420" w:type="dxa"/>
          </w:tcPr>
          <w:p w14:paraId="5EE216BC" w14:textId="77777777" w:rsidR="008D7175" w:rsidRPr="00AC3C0F" w:rsidRDefault="008D7175" w:rsidP="004756D0">
            <w:pPr>
              <w:pStyle w:val="TAL"/>
            </w:pPr>
            <w:r w:rsidRPr="00AC3C0F">
              <w:t xml:space="preserve">A time stamp associated to the observed level of Service Experience provided by the AF, mandatory if the observed </w:t>
            </w:r>
            <w:proofErr w:type="gramStart"/>
            <w:r w:rsidRPr="00AC3C0F">
              <w:t>Service Experience is provided by the ASP</w:t>
            </w:r>
            <w:proofErr w:type="gramEnd"/>
            <w:r w:rsidRPr="00AC3C0F">
              <w:t>.</w:t>
            </w:r>
          </w:p>
        </w:tc>
      </w:tr>
    </w:tbl>
    <w:p w14:paraId="6869ED2A" w14:textId="77777777" w:rsidR="00E868F0" w:rsidRPr="00AC3C0F" w:rsidRDefault="00E868F0" w:rsidP="00E868F0">
      <w:pPr>
        <w:pStyle w:val="FP"/>
      </w:pPr>
    </w:p>
    <w:p w14:paraId="42BC42AB" w14:textId="77777777" w:rsidR="00E868F0" w:rsidRPr="00AC3C0F" w:rsidRDefault="00E868F0" w:rsidP="00E868F0">
      <w:r w:rsidRPr="00AC3C0F">
        <w:t>NWDAF subscribes 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 Service Data, Event Filter information = Application ID) as defined</w:t>
      </w:r>
      <w:r>
        <w:t xml:space="preserve"> in</w:t>
      </w:r>
      <w:r w:rsidRPr="00AC3C0F">
        <w:t xml:space="preserve"> TS</w:t>
      </w:r>
      <w:r>
        <w:t> </w:t>
      </w:r>
      <w:r w:rsidRPr="00AC3C0F">
        <w:t>23.502</w:t>
      </w:r>
      <w:r>
        <w:t> </w:t>
      </w:r>
      <w:r w:rsidRPr="00AC3C0F">
        <w:t>[3]</w:t>
      </w:r>
      <w:r>
        <w:t xml:space="preserve">, or via NEF by invoking </w:t>
      </w:r>
      <w:proofErr w:type="spellStart"/>
      <w:r>
        <w:t>Nnef_EventExposure_Subscribe</w:t>
      </w:r>
      <w:proofErr w:type="spellEnd"/>
      <w:r>
        <w:t xml:space="preserve"> service</w:t>
      </w:r>
      <w:r w:rsidRPr="00AC3C0F">
        <w:t>.</w:t>
      </w:r>
    </w:p>
    <w:p w14:paraId="4B566EDD" w14:textId="77777777" w:rsidR="00E868F0" w:rsidRPr="00AC3C0F" w:rsidRDefault="00E868F0" w:rsidP="00E868F0">
      <w:pPr>
        <w:pStyle w:val="TH"/>
      </w:pPr>
      <w:r w:rsidRPr="00AC3C0F">
        <w:t xml:space="preserve">Table </w:t>
      </w:r>
      <w:r w:rsidRPr="00AC3C0F">
        <w:rPr>
          <w:lang w:val="en-US" w:eastAsia="zh-CN"/>
        </w:rPr>
        <w:t>6.4.2</w:t>
      </w:r>
      <w:r w:rsidRPr="00AC3C0F">
        <w:rPr>
          <w:lang w:eastAsia="zh-CN"/>
        </w:rPr>
        <w:t>-2</w:t>
      </w:r>
      <w:r w:rsidRPr="00AC3C0F">
        <w:t xml:space="preserve">: </w:t>
      </w:r>
      <w:proofErr w:type="spellStart"/>
      <w:r w:rsidRPr="00AC3C0F">
        <w:t>QoS</w:t>
      </w:r>
      <w:proofErr w:type="spellEnd"/>
      <w:r w:rsidRPr="00AC3C0F">
        <w:t xml:space="preserve"> flow level Network Data from 5GC NF related to the </w:t>
      </w:r>
      <w:proofErr w:type="spellStart"/>
      <w:r w:rsidRPr="00AC3C0F">
        <w:t>QoS</w:t>
      </w:r>
      <w:proofErr w:type="spellEnd"/>
      <w:r w:rsidRPr="00AC3C0F">
        <w:t xml:space="preserve"> profile assigned for a particular service (identified by an Application Id or IP filter information)</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1107"/>
        <w:gridCol w:w="5463"/>
      </w:tblGrid>
      <w:tr w:rsidR="008D7175" w:rsidRPr="00AC3C0F" w14:paraId="2598321C" w14:textId="77777777" w:rsidTr="008D7175">
        <w:trPr>
          <w:jc w:val="center"/>
        </w:trPr>
        <w:tc>
          <w:tcPr>
            <w:tcW w:w="2157" w:type="dxa"/>
          </w:tcPr>
          <w:p w14:paraId="4DE7FED5" w14:textId="77777777" w:rsidR="008D7175" w:rsidRPr="00AC3C0F" w:rsidRDefault="008D7175" w:rsidP="001857C8">
            <w:pPr>
              <w:pStyle w:val="TAH"/>
            </w:pPr>
            <w:r w:rsidRPr="00AC3C0F">
              <w:t>Information</w:t>
            </w:r>
          </w:p>
        </w:tc>
        <w:tc>
          <w:tcPr>
            <w:tcW w:w="1107" w:type="dxa"/>
          </w:tcPr>
          <w:p w14:paraId="58281675" w14:textId="77777777" w:rsidR="008D7175" w:rsidRPr="00AC3C0F" w:rsidRDefault="008D7175" w:rsidP="001857C8">
            <w:pPr>
              <w:pStyle w:val="TAH"/>
            </w:pPr>
            <w:r w:rsidRPr="00AC3C0F">
              <w:t>Source</w:t>
            </w:r>
          </w:p>
        </w:tc>
        <w:tc>
          <w:tcPr>
            <w:tcW w:w="5463" w:type="dxa"/>
          </w:tcPr>
          <w:p w14:paraId="3197BF71" w14:textId="77777777" w:rsidR="008D7175" w:rsidRPr="00AC3C0F" w:rsidRDefault="008D7175" w:rsidP="001857C8">
            <w:pPr>
              <w:pStyle w:val="TAH"/>
            </w:pPr>
            <w:r w:rsidRPr="00AC3C0F">
              <w:t>Description</w:t>
            </w:r>
          </w:p>
        </w:tc>
      </w:tr>
      <w:tr w:rsidR="008D7175" w:rsidRPr="00AC3C0F" w14:paraId="1D97B852" w14:textId="77777777" w:rsidTr="008D7175">
        <w:trPr>
          <w:jc w:val="center"/>
        </w:trPr>
        <w:tc>
          <w:tcPr>
            <w:tcW w:w="2157" w:type="dxa"/>
          </w:tcPr>
          <w:p w14:paraId="5AC730C4" w14:textId="77777777" w:rsidR="008D7175" w:rsidRPr="00AC3C0F" w:rsidRDefault="008D7175" w:rsidP="001857C8">
            <w:pPr>
              <w:pStyle w:val="TAL"/>
            </w:pPr>
            <w:r w:rsidRPr="00AC3C0F">
              <w:t>Timestamp</w:t>
            </w:r>
          </w:p>
        </w:tc>
        <w:tc>
          <w:tcPr>
            <w:tcW w:w="1107" w:type="dxa"/>
          </w:tcPr>
          <w:p w14:paraId="26A6ABD1" w14:textId="77777777" w:rsidR="008D7175" w:rsidRPr="00AC3C0F" w:rsidRDefault="008D7175" w:rsidP="001857C8">
            <w:pPr>
              <w:pStyle w:val="TAC"/>
            </w:pPr>
            <w:r w:rsidRPr="00AC3C0F">
              <w:t>5GC NF</w:t>
            </w:r>
          </w:p>
        </w:tc>
        <w:tc>
          <w:tcPr>
            <w:tcW w:w="5463" w:type="dxa"/>
          </w:tcPr>
          <w:p w14:paraId="7FDEB376" w14:textId="77777777" w:rsidR="008D7175" w:rsidRPr="00AC3C0F" w:rsidRDefault="008D7175" w:rsidP="001857C8">
            <w:pPr>
              <w:pStyle w:val="TAL"/>
            </w:pPr>
            <w:r w:rsidRPr="00AC3C0F">
              <w:t>A time stamp associated with the collected information.</w:t>
            </w:r>
          </w:p>
        </w:tc>
      </w:tr>
      <w:tr w:rsidR="008D7175" w:rsidRPr="00AC3C0F" w14:paraId="015D6A3C" w14:textId="77777777" w:rsidTr="008D7175">
        <w:trPr>
          <w:jc w:val="center"/>
        </w:trPr>
        <w:tc>
          <w:tcPr>
            <w:tcW w:w="2157" w:type="dxa"/>
          </w:tcPr>
          <w:p w14:paraId="6086DE68" w14:textId="2E1497C2" w:rsidR="008D7175" w:rsidRPr="00AC3C0F" w:rsidRDefault="008D7175">
            <w:pPr>
              <w:pStyle w:val="TAL"/>
            </w:pPr>
            <w:r w:rsidRPr="00AC3C0F">
              <w:t xml:space="preserve">Location </w:t>
            </w:r>
            <w:del w:id="37" w:author="user1" w:date="2019-10-17T08:13:00Z">
              <w:r w:rsidRPr="00152FDA" w:rsidDel="008D36FB">
                <w:rPr>
                  <w:highlight w:val="yellow"/>
                  <w:lang w:eastAsia="zh-CN"/>
                  <w:rPrChange w:id="38" w:author="user" w:date="2019-10-17T17:06:00Z">
                    <w:rPr>
                      <w:lang w:eastAsia="zh-CN"/>
                    </w:rPr>
                  </w:rPrChange>
                </w:rPr>
                <w:delText>Info</w:delText>
              </w:r>
            </w:del>
          </w:p>
        </w:tc>
        <w:tc>
          <w:tcPr>
            <w:tcW w:w="1107" w:type="dxa"/>
          </w:tcPr>
          <w:p w14:paraId="310F1399" w14:textId="77777777" w:rsidR="008D7175" w:rsidRPr="00AC3C0F" w:rsidRDefault="008D7175" w:rsidP="001857C8">
            <w:pPr>
              <w:pStyle w:val="TAC"/>
            </w:pPr>
            <w:r w:rsidRPr="00AC3C0F">
              <w:t>AMF</w:t>
            </w:r>
          </w:p>
        </w:tc>
        <w:tc>
          <w:tcPr>
            <w:tcW w:w="5463" w:type="dxa"/>
          </w:tcPr>
          <w:p w14:paraId="18D6BEAB" w14:textId="77777777" w:rsidR="008D7175" w:rsidRPr="00AC3C0F" w:rsidRDefault="008D7175" w:rsidP="001857C8">
            <w:pPr>
              <w:pStyle w:val="TAL"/>
            </w:pPr>
            <w:r w:rsidRPr="00AC3C0F">
              <w:t xml:space="preserve">The UE location information when the service </w:t>
            </w:r>
            <w:proofErr w:type="gramStart"/>
            <w:r w:rsidRPr="00AC3C0F">
              <w:t>is delivered</w:t>
            </w:r>
            <w:proofErr w:type="gramEnd"/>
            <w:r w:rsidRPr="00AC3C0F">
              <w:t>.</w:t>
            </w:r>
          </w:p>
        </w:tc>
      </w:tr>
      <w:tr w:rsidR="008D7175" w:rsidRPr="00AC3C0F" w14:paraId="7AE265EE" w14:textId="77777777" w:rsidTr="008D7175">
        <w:trPr>
          <w:jc w:val="center"/>
        </w:trPr>
        <w:tc>
          <w:tcPr>
            <w:tcW w:w="2157" w:type="dxa"/>
          </w:tcPr>
          <w:p w14:paraId="77C1378A" w14:textId="77777777" w:rsidR="008D7175" w:rsidRPr="00AC3C0F" w:rsidRDefault="008D7175" w:rsidP="001857C8">
            <w:pPr>
              <w:pStyle w:val="TAL"/>
            </w:pPr>
            <w:r w:rsidRPr="00AC3C0F">
              <w:t>DNN</w:t>
            </w:r>
          </w:p>
        </w:tc>
        <w:tc>
          <w:tcPr>
            <w:tcW w:w="1107" w:type="dxa"/>
          </w:tcPr>
          <w:p w14:paraId="4A7CAEBB" w14:textId="77777777" w:rsidR="008D7175" w:rsidRPr="00AC3C0F" w:rsidRDefault="008D7175" w:rsidP="001857C8">
            <w:pPr>
              <w:pStyle w:val="TAC"/>
            </w:pPr>
            <w:r w:rsidRPr="00AC3C0F">
              <w:rPr>
                <w:rFonts w:hint="eastAsia"/>
                <w:lang w:eastAsia="zh-CN"/>
              </w:rPr>
              <w:t>S</w:t>
            </w:r>
            <w:r w:rsidRPr="00AC3C0F">
              <w:rPr>
                <w:lang w:eastAsia="zh-CN"/>
              </w:rPr>
              <w:t>MF</w:t>
            </w:r>
          </w:p>
        </w:tc>
        <w:tc>
          <w:tcPr>
            <w:tcW w:w="5463" w:type="dxa"/>
          </w:tcPr>
          <w:p w14:paraId="656F537A" w14:textId="77777777" w:rsidR="008D7175" w:rsidRPr="00AC3C0F" w:rsidRDefault="008D7175" w:rsidP="001857C8">
            <w:pPr>
              <w:pStyle w:val="TAL"/>
            </w:pPr>
            <w:r w:rsidRPr="00AC3C0F">
              <w:t xml:space="preserve">DNN for the PDU Session which contains the </w:t>
            </w:r>
            <w:proofErr w:type="spellStart"/>
            <w:r w:rsidRPr="00AC3C0F">
              <w:t>QoS</w:t>
            </w:r>
            <w:proofErr w:type="spellEnd"/>
            <w:r w:rsidRPr="00AC3C0F">
              <w:t xml:space="preserve"> flow</w:t>
            </w:r>
          </w:p>
        </w:tc>
      </w:tr>
      <w:tr w:rsidR="008D7175" w:rsidRPr="00AC3C0F" w14:paraId="116EC872" w14:textId="77777777" w:rsidTr="008D7175">
        <w:trPr>
          <w:jc w:val="center"/>
        </w:trPr>
        <w:tc>
          <w:tcPr>
            <w:tcW w:w="2157" w:type="dxa"/>
          </w:tcPr>
          <w:p w14:paraId="5A6D49E7" w14:textId="77777777" w:rsidR="008D7175" w:rsidRPr="00AC3C0F" w:rsidRDefault="008D7175" w:rsidP="001857C8">
            <w:pPr>
              <w:pStyle w:val="TAL"/>
            </w:pPr>
            <w:r w:rsidRPr="00AC3C0F">
              <w:t>S-NSSAI</w:t>
            </w:r>
          </w:p>
        </w:tc>
        <w:tc>
          <w:tcPr>
            <w:tcW w:w="1107" w:type="dxa"/>
          </w:tcPr>
          <w:p w14:paraId="2DB9193B" w14:textId="77777777" w:rsidR="008D7175" w:rsidRPr="00AC3C0F" w:rsidRDefault="008D7175" w:rsidP="001857C8">
            <w:pPr>
              <w:pStyle w:val="TAC"/>
            </w:pPr>
            <w:r w:rsidRPr="00AC3C0F">
              <w:rPr>
                <w:rFonts w:hint="eastAsia"/>
                <w:lang w:eastAsia="zh-CN"/>
              </w:rPr>
              <w:t>S</w:t>
            </w:r>
            <w:r w:rsidRPr="00AC3C0F">
              <w:rPr>
                <w:lang w:eastAsia="zh-CN"/>
              </w:rPr>
              <w:t>MF</w:t>
            </w:r>
          </w:p>
        </w:tc>
        <w:tc>
          <w:tcPr>
            <w:tcW w:w="5463" w:type="dxa"/>
          </w:tcPr>
          <w:p w14:paraId="5DF169A5" w14:textId="77777777" w:rsidR="008D7175" w:rsidRPr="00AC3C0F" w:rsidRDefault="008D7175" w:rsidP="001857C8">
            <w:pPr>
              <w:pStyle w:val="TAL"/>
            </w:pPr>
            <w:r w:rsidRPr="00AC3C0F">
              <w:t xml:space="preserve">S-NSSAI for the PDU Session which contains the </w:t>
            </w:r>
            <w:proofErr w:type="spellStart"/>
            <w:r w:rsidRPr="00AC3C0F">
              <w:t>QoS</w:t>
            </w:r>
            <w:proofErr w:type="spellEnd"/>
            <w:r w:rsidRPr="00AC3C0F">
              <w:t xml:space="preserve"> flow</w:t>
            </w:r>
          </w:p>
        </w:tc>
      </w:tr>
      <w:tr w:rsidR="008D7175" w:rsidRPr="00AC3C0F" w14:paraId="4BFC859B" w14:textId="77777777" w:rsidTr="008D7175">
        <w:trPr>
          <w:jc w:val="center"/>
        </w:trPr>
        <w:tc>
          <w:tcPr>
            <w:tcW w:w="2157" w:type="dxa"/>
          </w:tcPr>
          <w:p w14:paraId="620C674C" w14:textId="77777777" w:rsidR="008D7175" w:rsidRPr="00AC3C0F" w:rsidRDefault="008D7175" w:rsidP="001857C8">
            <w:pPr>
              <w:pStyle w:val="TAL"/>
            </w:pPr>
            <w:r w:rsidRPr="00AC3C0F">
              <w:t>Application ID</w:t>
            </w:r>
          </w:p>
        </w:tc>
        <w:tc>
          <w:tcPr>
            <w:tcW w:w="1107" w:type="dxa"/>
          </w:tcPr>
          <w:p w14:paraId="10E3BD0F" w14:textId="77777777" w:rsidR="008D7175" w:rsidRPr="00AC3C0F" w:rsidRDefault="008D7175" w:rsidP="001857C8">
            <w:pPr>
              <w:pStyle w:val="TAC"/>
            </w:pPr>
            <w:r w:rsidRPr="00AC3C0F">
              <w:rPr>
                <w:lang w:eastAsia="zh-CN"/>
              </w:rPr>
              <w:t>PCF/SMF</w:t>
            </w:r>
          </w:p>
        </w:tc>
        <w:tc>
          <w:tcPr>
            <w:tcW w:w="5463" w:type="dxa"/>
          </w:tcPr>
          <w:p w14:paraId="0E61761A" w14:textId="77777777" w:rsidR="008D7175" w:rsidRPr="00AC3C0F" w:rsidRDefault="008D7175" w:rsidP="001857C8">
            <w:pPr>
              <w:pStyle w:val="TAL"/>
            </w:pPr>
            <w:r>
              <w:t>U</w:t>
            </w:r>
            <w:r w:rsidRPr="00AC3C0F">
              <w:t xml:space="preserve">sed by NWDAF to identify the application service provider and application for the </w:t>
            </w:r>
            <w:proofErr w:type="spellStart"/>
            <w:r w:rsidRPr="00AC3C0F">
              <w:t>QoS</w:t>
            </w:r>
            <w:proofErr w:type="spellEnd"/>
            <w:r w:rsidRPr="00AC3C0F">
              <w:t xml:space="preserve"> flow</w:t>
            </w:r>
          </w:p>
        </w:tc>
      </w:tr>
      <w:tr w:rsidR="008D7175" w:rsidRPr="00AC3C0F" w14:paraId="4C1E9727" w14:textId="77777777" w:rsidTr="008D7175">
        <w:trPr>
          <w:jc w:val="center"/>
        </w:trPr>
        <w:tc>
          <w:tcPr>
            <w:tcW w:w="2157" w:type="dxa"/>
          </w:tcPr>
          <w:p w14:paraId="319E740F" w14:textId="77777777" w:rsidR="008D7175" w:rsidRPr="00AC3C0F" w:rsidRDefault="008D7175" w:rsidP="001857C8">
            <w:pPr>
              <w:pStyle w:val="TAL"/>
            </w:pPr>
            <w:r w:rsidRPr="00AC3C0F">
              <w:t>IP filter information</w:t>
            </w:r>
          </w:p>
        </w:tc>
        <w:tc>
          <w:tcPr>
            <w:tcW w:w="1107" w:type="dxa"/>
          </w:tcPr>
          <w:p w14:paraId="26D73ABE" w14:textId="5728BE8A" w:rsidR="008D7175" w:rsidRPr="00AC3C0F" w:rsidRDefault="008D7175" w:rsidP="001857C8">
            <w:pPr>
              <w:pStyle w:val="TAC"/>
            </w:pPr>
            <w:r>
              <w:t>SMF</w:t>
            </w:r>
          </w:p>
        </w:tc>
        <w:tc>
          <w:tcPr>
            <w:tcW w:w="5463" w:type="dxa"/>
          </w:tcPr>
          <w:p w14:paraId="43EF3DB1" w14:textId="51229A30" w:rsidR="008D7175" w:rsidRPr="00AC3C0F" w:rsidRDefault="008D7175" w:rsidP="001857C8">
            <w:pPr>
              <w:pStyle w:val="TAL"/>
            </w:pPr>
            <w:r w:rsidRPr="00AC3C0F">
              <w:t>Provided by the</w:t>
            </w:r>
            <w:r>
              <w:t xml:space="preserve"> SMF</w:t>
            </w:r>
            <w:r w:rsidRPr="00AC3C0F">
              <w:t xml:space="preserve">, which is used by NWDAF to identify the service data flow for policy control and/or differentiated charging for the </w:t>
            </w:r>
            <w:proofErr w:type="spellStart"/>
            <w:r w:rsidRPr="00AC3C0F">
              <w:t>QoS</w:t>
            </w:r>
            <w:proofErr w:type="spellEnd"/>
            <w:r w:rsidRPr="00AC3C0F">
              <w:t xml:space="preserve"> flow</w:t>
            </w:r>
          </w:p>
        </w:tc>
      </w:tr>
      <w:tr w:rsidR="008D7175" w:rsidRPr="00AC3C0F" w14:paraId="7F823AD5" w14:textId="77777777" w:rsidTr="008D7175">
        <w:trPr>
          <w:jc w:val="center"/>
        </w:trPr>
        <w:tc>
          <w:tcPr>
            <w:tcW w:w="2157" w:type="dxa"/>
          </w:tcPr>
          <w:p w14:paraId="4C998391" w14:textId="77777777" w:rsidR="008D7175" w:rsidRPr="00AC3C0F" w:rsidRDefault="008D7175" w:rsidP="001857C8">
            <w:pPr>
              <w:pStyle w:val="TAL"/>
            </w:pPr>
            <w:r w:rsidRPr="00AC3C0F">
              <w:rPr>
                <w:rFonts w:hint="eastAsia"/>
                <w:lang w:eastAsia="zh-CN"/>
              </w:rPr>
              <w:t>Q</w:t>
            </w:r>
            <w:r w:rsidRPr="00AC3C0F">
              <w:rPr>
                <w:lang w:eastAsia="zh-CN"/>
              </w:rPr>
              <w:t>FI</w:t>
            </w:r>
          </w:p>
        </w:tc>
        <w:tc>
          <w:tcPr>
            <w:tcW w:w="1107" w:type="dxa"/>
          </w:tcPr>
          <w:p w14:paraId="385927B2" w14:textId="77777777" w:rsidR="008D7175" w:rsidRPr="00AC3C0F" w:rsidRDefault="008D7175" w:rsidP="001857C8">
            <w:pPr>
              <w:pStyle w:val="TAC"/>
            </w:pPr>
            <w:r w:rsidRPr="00AC3C0F">
              <w:rPr>
                <w:lang w:eastAsia="zh-CN"/>
              </w:rPr>
              <w:t>SMF</w:t>
            </w:r>
          </w:p>
        </w:tc>
        <w:tc>
          <w:tcPr>
            <w:tcW w:w="5463" w:type="dxa"/>
          </w:tcPr>
          <w:p w14:paraId="7C6D1316" w14:textId="77777777" w:rsidR="008D7175" w:rsidRPr="00AC3C0F" w:rsidRDefault="008D7175" w:rsidP="001857C8">
            <w:pPr>
              <w:pStyle w:val="TAL"/>
            </w:pPr>
            <w:proofErr w:type="spellStart"/>
            <w:r w:rsidRPr="00AC3C0F">
              <w:t>QoS</w:t>
            </w:r>
            <w:proofErr w:type="spellEnd"/>
            <w:r w:rsidRPr="00AC3C0F">
              <w:t xml:space="preserve"> Flow Identifier</w:t>
            </w:r>
          </w:p>
        </w:tc>
      </w:tr>
      <w:tr w:rsidR="008D7175" w:rsidRPr="00AC3C0F" w14:paraId="33685229" w14:textId="77777777" w:rsidTr="008D7175">
        <w:trPr>
          <w:jc w:val="center"/>
        </w:trPr>
        <w:tc>
          <w:tcPr>
            <w:tcW w:w="2157" w:type="dxa"/>
          </w:tcPr>
          <w:p w14:paraId="421809B8" w14:textId="77777777" w:rsidR="008D7175" w:rsidRPr="00AC3C0F" w:rsidRDefault="008D7175" w:rsidP="001857C8">
            <w:pPr>
              <w:pStyle w:val="TAL"/>
            </w:pPr>
            <w:proofErr w:type="spellStart"/>
            <w:r w:rsidRPr="00AC3C0F">
              <w:t>QoS</w:t>
            </w:r>
            <w:proofErr w:type="spellEnd"/>
            <w:r w:rsidRPr="00AC3C0F">
              <w:t xml:space="preserve"> flow Bit Rate</w:t>
            </w:r>
          </w:p>
        </w:tc>
        <w:tc>
          <w:tcPr>
            <w:tcW w:w="1107" w:type="dxa"/>
          </w:tcPr>
          <w:p w14:paraId="2F39B9ED" w14:textId="77777777" w:rsidR="008D7175" w:rsidRPr="00AC3C0F" w:rsidRDefault="008D7175" w:rsidP="001857C8">
            <w:pPr>
              <w:pStyle w:val="TAC"/>
            </w:pPr>
            <w:r w:rsidRPr="00AC3C0F">
              <w:t>UPF</w:t>
            </w:r>
          </w:p>
        </w:tc>
        <w:tc>
          <w:tcPr>
            <w:tcW w:w="5463" w:type="dxa"/>
          </w:tcPr>
          <w:p w14:paraId="6121C23F" w14:textId="77777777" w:rsidR="008D7175" w:rsidRPr="000001DB" w:rsidRDefault="008D7175" w:rsidP="001857C8">
            <w:pPr>
              <w:pStyle w:val="TAL"/>
            </w:pPr>
            <w:r w:rsidRPr="000001DB">
              <w:t>The observed bit rate</w:t>
            </w:r>
            <w:r w:rsidRPr="000001DB" w:rsidDel="00275CB7">
              <w:t xml:space="preserve"> </w:t>
            </w:r>
            <w:r w:rsidRPr="000001DB">
              <w:t>for UL direction; and</w:t>
            </w:r>
          </w:p>
          <w:p w14:paraId="6725E252" w14:textId="77777777" w:rsidR="008D7175" w:rsidRPr="000001DB" w:rsidRDefault="008D7175" w:rsidP="001857C8">
            <w:pPr>
              <w:pStyle w:val="TAL"/>
            </w:pPr>
            <w:r w:rsidRPr="000001DB">
              <w:t>The observed bit rate for DL direction</w:t>
            </w:r>
          </w:p>
        </w:tc>
      </w:tr>
      <w:tr w:rsidR="008D7175" w:rsidRPr="00AC3C0F" w14:paraId="6FEE8749" w14:textId="77777777" w:rsidTr="008D7175">
        <w:trPr>
          <w:jc w:val="center"/>
        </w:trPr>
        <w:tc>
          <w:tcPr>
            <w:tcW w:w="2157" w:type="dxa"/>
          </w:tcPr>
          <w:p w14:paraId="4424B7BA" w14:textId="77777777" w:rsidR="008D7175" w:rsidRPr="00AC3C0F" w:rsidRDefault="008D7175" w:rsidP="001857C8">
            <w:pPr>
              <w:pStyle w:val="TAL"/>
            </w:pPr>
            <w:proofErr w:type="spellStart"/>
            <w:r w:rsidRPr="00AC3C0F">
              <w:t>QoS</w:t>
            </w:r>
            <w:proofErr w:type="spellEnd"/>
            <w:r w:rsidRPr="00AC3C0F">
              <w:t xml:space="preserve"> flow Packet Delay</w:t>
            </w:r>
          </w:p>
        </w:tc>
        <w:tc>
          <w:tcPr>
            <w:tcW w:w="1107" w:type="dxa"/>
          </w:tcPr>
          <w:p w14:paraId="4FA92353" w14:textId="77777777" w:rsidR="008D7175" w:rsidRPr="00AC3C0F" w:rsidRDefault="008D7175" w:rsidP="001857C8">
            <w:pPr>
              <w:pStyle w:val="TAC"/>
            </w:pPr>
            <w:r w:rsidRPr="00AC3C0F">
              <w:t>UPF</w:t>
            </w:r>
          </w:p>
        </w:tc>
        <w:tc>
          <w:tcPr>
            <w:tcW w:w="5463" w:type="dxa"/>
          </w:tcPr>
          <w:p w14:paraId="3E00E93F" w14:textId="77777777" w:rsidR="008D7175" w:rsidRPr="000001DB" w:rsidRDefault="008D7175" w:rsidP="001857C8">
            <w:pPr>
              <w:pStyle w:val="TAL"/>
            </w:pPr>
            <w:r w:rsidRPr="000001DB">
              <w:t>The observed Packet delay for UL direction; and</w:t>
            </w:r>
          </w:p>
          <w:p w14:paraId="4400DB6C" w14:textId="77777777" w:rsidR="008D7175" w:rsidRPr="000001DB" w:rsidRDefault="008D7175" w:rsidP="001857C8">
            <w:pPr>
              <w:pStyle w:val="TAL"/>
            </w:pPr>
            <w:r w:rsidRPr="000001DB">
              <w:t>The observed Packet delay for the DL direction</w:t>
            </w:r>
          </w:p>
        </w:tc>
      </w:tr>
      <w:tr w:rsidR="008D7175" w:rsidRPr="00AC3C0F" w14:paraId="11F4C7F6" w14:textId="77777777" w:rsidTr="008D7175">
        <w:trPr>
          <w:jc w:val="center"/>
        </w:trPr>
        <w:tc>
          <w:tcPr>
            <w:tcW w:w="2157" w:type="dxa"/>
          </w:tcPr>
          <w:p w14:paraId="2CC8FF8B" w14:textId="77777777" w:rsidR="008D7175" w:rsidRPr="00AC3C0F" w:rsidRDefault="008D7175" w:rsidP="001857C8">
            <w:pPr>
              <w:pStyle w:val="TAL"/>
            </w:pPr>
            <w:r w:rsidRPr="00AC3C0F">
              <w:rPr>
                <w:lang w:eastAsia="ko-KR"/>
              </w:rPr>
              <w:t>Packet transmission</w:t>
            </w:r>
          </w:p>
        </w:tc>
        <w:tc>
          <w:tcPr>
            <w:tcW w:w="1107" w:type="dxa"/>
          </w:tcPr>
          <w:p w14:paraId="3600536F" w14:textId="77777777" w:rsidR="008D7175" w:rsidRPr="00AC3C0F" w:rsidRDefault="008D7175" w:rsidP="001857C8">
            <w:pPr>
              <w:pStyle w:val="TAC"/>
            </w:pPr>
            <w:r w:rsidRPr="00AC3C0F">
              <w:rPr>
                <w:rFonts w:hint="eastAsia"/>
                <w:lang w:eastAsia="ko-KR"/>
              </w:rPr>
              <w:t>UPF</w:t>
            </w:r>
          </w:p>
        </w:tc>
        <w:tc>
          <w:tcPr>
            <w:tcW w:w="5463" w:type="dxa"/>
          </w:tcPr>
          <w:p w14:paraId="64FE7C55" w14:textId="77777777" w:rsidR="008D7175" w:rsidRPr="000001DB" w:rsidRDefault="008D7175" w:rsidP="001857C8">
            <w:pPr>
              <w:pStyle w:val="TAL"/>
            </w:pPr>
            <w:r w:rsidRPr="000001DB">
              <w:t>The observed number of packet transmission</w:t>
            </w:r>
          </w:p>
        </w:tc>
      </w:tr>
      <w:tr w:rsidR="008D7175" w:rsidRPr="00AC3C0F" w14:paraId="607A71C7" w14:textId="77777777" w:rsidTr="008D7175">
        <w:trPr>
          <w:jc w:val="center"/>
        </w:trPr>
        <w:tc>
          <w:tcPr>
            <w:tcW w:w="2157" w:type="dxa"/>
          </w:tcPr>
          <w:p w14:paraId="76A7DE3D" w14:textId="77777777" w:rsidR="008D7175" w:rsidRPr="00AC3C0F" w:rsidRDefault="008D7175" w:rsidP="001857C8">
            <w:pPr>
              <w:pStyle w:val="TAN"/>
            </w:pPr>
            <w:r w:rsidRPr="00AC3C0F">
              <w:t>Packet retransmission</w:t>
            </w:r>
          </w:p>
        </w:tc>
        <w:tc>
          <w:tcPr>
            <w:tcW w:w="1107" w:type="dxa"/>
          </w:tcPr>
          <w:p w14:paraId="2105BB01" w14:textId="77777777" w:rsidR="008D7175" w:rsidRPr="00AC3C0F" w:rsidRDefault="008D7175" w:rsidP="001857C8">
            <w:pPr>
              <w:pStyle w:val="TAN"/>
              <w:jc w:val="center"/>
            </w:pPr>
            <w:r w:rsidRPr="00AC3C0F">
              <w:t>UPF</w:t>
            </w:r>
          </w:p>
        </w:tc>
        <w:tc>
          <w:tcPr>
            <w:tcW w:w="5463" w:type="dxa"/>
          </w:tcPr>
          <w:p w14:paraId="07CD0D0D" w14:textId="77777777" w:rsidR="008D7175" w:rsidRPr="000001DB" w:rsidRDefault="008D7175" w:rsidP="001857C8">
            <w:pPr>
              <w:pStyle w:val="TAL"/>
            </w:pPr>
            <w:r w:rsidRPr="000001DB">
              <w:t>The observed number of packet retransmission</w:t>
            </w:r>
          </w:p>
        </w:tc>
      </w:tr>
    </w:tbl>
    <w:p w14:paraId="5FE7A1E1" w14:textId="77777777" w:rsidR="00E868F0" w:rsidRDefault="00E868F0" w:rsidP="00E868F0">
      <w:pPr>
        <w:pStyle w:val="FP"/>
        <w:rPr>
          <w:ins w:id="39" w:author="user" w:date="2019-09-25T10:20:00Z"/>
        </w:rPr>
      </w:pPr>
    </w:p>
    <w:p w14:paraId="7887934A" w14:textId="77777777" w:rsidR="00B541C3" w:rsidRPr="00B67B82" w:rsidRDefault="002E16B2" w:rsidP="00B541C3">
      <w:pPr>
        <w:rPr>
          <w:ins w:id="40" w:author="David Gutierrez Estevez/5G Standards – Systems /SRUK/Engineer/삼성전자" w:date="2019-10-03T17:02:00Z"/>
        </w:rPr>
      </w:pPr>
      <w:moveToRangeStart w:id="41" w:author="user" w:date="2019-09-25T10:21:00Z" w:name="move20299278"/>
      <w:moveTo w:id="42" w:author="user" w:date="2019-09-25T10:21:00Z">
        <w:r w:rsidRPr="00B67B82">
          <w:t xml:space="preserve">NWDAF subscribes the network data from 5GC NF(s) in the Table 6.4.2-2 by invoking </w:t>
        </w:r>
        <w:proofErr w:type="spellStart"/>
        <w:r w:rsidRPr="00B67B82">
          <w:t>Nnf_EventExposure_Subscribe</w:t>
        </w:r>
        <w:proofErr w:type="spellEnd"/>
        <w:r w:rsidRPr="00B67B82">
          <w:t xml:space="preserve"> service operation</w:t>
        </w:r>
      </w:moveTo>
      <w:del w:id="43" w:author="David Gutierrez Estevez/5G Standards – Systems /SRUK/Engineer/삼성전자" w:date="2019-10-03T17:02:00Z">
        <w:r w:rsidR="00B541C3" w:rsidRPr="00B67B82" w:rsidDel="00456C24">
          <w:delText>.</w:delText>
        </w:r>
      </w:del>
      <w:ins w:id="44" w:author="David Gutierrez Estevez/5G Standards – Systems /SRUK/Engineer/삼성전자" w:date="2019-10-03T17:02:00Z">
        <w:r w:rsidR="00B541C3" w:rsidRPr="00B67B82">
          <w:t xml:space="preserve"> with the following Event IDs as input</w:t>
        </w:r>
      </w:ins>
      <w:ins w:id="45" w:author="David Gutierrez Estevez/5G Standards – Systems /SRUK/Engineer/삼성전자" w:date="2019-10-03T17:06:00Z">
        <w:r w:rsidR="00B541C3" w:rsidRPr="00B67B82">
          <w:t xml:space="preserve"> parameters</w:t>
        </w:r>
      </w:ins>
      <w:ins w:id="46" w:author="David Gutierrez Estevez/5G Standards – Systems /SRUK/Engineer/삼성전자" w:date="2019-10-03T17:02:00Z">
        <w:r w:rsidR="00B541C3" w:rsidRPr="00B67B82">
          <w:t>:</w:t>
        </w:r>
      </w:ins>
    </w:p>
    <w:p w14:paraId="042A7DCA" w14:textId="44880704" w:rsidR="00B541C3" w:rsidRPr="00B67B82" w:rsidRDefault="00B541C3" w:rsidP="00B541C3">
      <w:pPr>
        <w:pStyle w:val="B1"/>
        <w:rPr>
          <w:ins w:id="47" w:author="David Gutierrez Estevez/5G Standards – Systems /SRUK/Engineer/삼성전자" w:date="2019-10-03T17:04:00Z"/>
          <w:highlight w:val="yellow"/>
          <w:rPrChange w:id="48" w:author="user1" w:date="2019-10-16T17:00:00Z">
            <w:rPr>
              <w:ins w:id="49" w:author="David Gutierrez Estevez/5G Standards – Systems /SRUK/Engineer/삼성전자" w:date="2019-10-03T17:04:00Z"/>
            </w:rPr>
          </w:rPrChange>
        </w:rPr>
      </w:pPr>
      <w:ins w:id="50" w:author="David Gutierrez Estevez/5G Standards – Systems /SRUK/Engineer/삼성전자" w:date="2019-10-03T17:03:00Z">
        <w:r w:rsidRPr="00B67B82">
          <w:t>-</w:t>
        </w:r>
        <w:r w:rsidRPr="00B67B82">
          <w:tab/>
          <w:t>AMF</w:t>
        </w:r>
      </w:ins>
      <w:ins w:id="51" w:author="David Gutierrez Estevez/5G Standards – Systems /SRUK/Engineer/삼성전자" w:date="2019-10-03T18:25:00Z">
        <w:r w:rsidRPr="00B67B82">
          <w:t xml:space="preserve"> Source</w:t>
        </w:r>
      </w:ins>
      <w:ins w:id="52" w:author="David Gutierrez Estevez/5G Standards – Systems /SRUK/Engineer/삼성전자" w:date="2019-10-03T17:03:00Z">
        <w:r w:rsidRPr="00B67B82">
          <w:t xml:space="preserve">: </w:t>
        </w:r>
      </w:ins>
      <w:proofErr w:type="spellStart"/>
      <w:ins w:id="53" w:author="David Gutierrez Estevez/5G Standards – Systems /SRUK/Engineer/삼성전자" w:date="2019-10-03T18:13:00Z">
        <w:r w:rsidRPr="00B67B82">
          <w:t>Namf_EventExposure_Subscribe</w:t>
        </w:r>
        <w:proofErr w:type="spellEnd"/>
        <w:r w:rsidRPr="005035CB">
          <w:rPr>
            <w:highlight w:val="yellow"/>
            <w:rPrChange w:id="54" w:author="user1" w:date="2019-10-16T17:00:00Z">
              <w:rPr/>
            </w:rPrChange>
          </w:rPr>
          <w:t xml:space="preserve"> (Event</w:t>
        </w:r>
        <w:r w:rsidRPr="00B67B82">
          <w:rPr>
            <w:highlight w:val="yellow"/>
            <w:rPrChange w:id="55" w:author="user1" w:date="2019-10-16T17:00:00Z">
              <w:rPr/>
            </w:rPrChange>
          </w:rPr>
          <w:t xml:space="preserve"> ID = </w:t>
        </w:r>
      </w:ins>
      <w:ins w:id="56" w:author="David Gutierrez Estevez/5G Standards – Systems /SRUK/Engineer/삼성전자" w:date="2019-10-03T17:06:00Z">
        <w:r w:rsidRPr="00B67B82">
          <w:rPr>
            <w:highlight w:val="yellow"/>
            <w:rPrChange w:id="57" w:author="user2" w:date="2019-10-17T14:30:00Z">
              <w:rPr/>
            </w:rPrChange>
          </w:rPr>
          <w:t>Location</w:t>
        </w:r>
      </w:ins>
      <w:ins w:id="58" w:author="user1" w:date="2019-10-17T08:13:00Z">
        <w:r w:rsidR="008D36FB" w:rsidRPr="00B67B82">
          <w:rPr>
            <w:highlight w:val="yellow"/>
          </w:rPr>
          <w:t xml:space="preserve"> Change</w:t>
        </w:r>
      </w:ins>
      <w:ins w:id="59" w:author="user1" w:date="2019-10-17T15:20:00Z">
        <w:r w:rsidR="00E619B4" w:rsidRPr="00A1490D">
          <w:rPr>
            <w:highlight w:val="green"/>
            <w:rPrChange w:id="60" w:author="user1" w:date="2019-10-17T15:24:00Z">
              <w:rPr>
                <w:highlight w:val="yellow"/>
              </w:rPr>
            </w:rPrChange>
          </w:rPr>
          <w:t>s</w:t>
        </w:r>
      </w:ins>
      <w:ins w:id="61" w:author="David Gutierrez Estevez/5G Standards – Systems /SRUK/Engineer/삼성전자" w:date="2019-10-03T18:13:00Z">
        <w:r w:rsidRPr="00B67B82">
          <w:rPr>
            <w:highlight w:val="yellow"/>
            <w:rPrChange w:id="62" w:author="user1" w:date="2019-10-16T17:00:00Z">
              <w:rPr/>
            </w:rPrChange>
          </w:rPr>
          <w:t>)</w:t>
        </w:r>
      </w:ins>
      <w:ins w:id="63" w:author="David Gutierrez Estevez/5G Standards – Systems /SRUK/Engineer/삼성전자" w:date="2019-10-03T18:14:00Z">
        <w:r w:rsidRPr="00B67B82">
          <w:rPr>
            <w:highlight w:val="yellow"/>
            <w:rPrChange w:id="64" w:author="user1" w:date="2019-10-16T17:00:00Z">
              <w:rPr/>
            </w:rPrChange>
          </w:rPr>
          <w:t>.</w:t>
        </w:r>
      </w:ins>
    </w:p>
    <w:p w14:paraId="6D286441" w14:textId="5CB1293B" w:rsidR="00B541C3" w:rsidRPr="00CF2C27" w:rsidDel="00456C24" w:rsidRDefault="00B541C3">
      <w:pPr>
        <w:pStyle w:val="B1"/>
        <w:ind w:leftChars="142"/>
        <w:rPr>
          <w:del w:id="65" w:author="David Gutierrez Estevez/5G Standards – Systems /SRUK/Engineer/삼성전자" w:date="2019-10-03T17:03:00Z"/>
        </w:rPr>
        <w:pPrChange w:id="66" w:author="David Gutierrez Estevez/5G Standards – Systems /SRUK/Engineer/삼성전자" w:date="2019-10-03T17:07:00Z">
          <w:pPr/>
        </w:pPrChange>
      </w:pPr>
      <w:ins w:id="67" w:author="David Gutierrez Estevez/5G Standards – Systems /SRUK/Engineer/삼성전자" w:date="2019-10-03T17:04:00Z">
        <w:r w:rsidRPr="00B67B82">
          <w:t>-</w:t>
        </w:r>
        <w:r w:rsidRPr="00B67B82">
          <w:tab/>
          <w:t>SMF</w:t>
        </w:r>
      </w:ins>
      <w:ins w:id="68" w:author="David Gutierrez Estevez/5G Standards – Systems /SRUK/Engineer/삼성전자" w:date="2019-10-03T18:25:00Z">
        <w:r w:rsidRPr="00B67B82">
          <w:t xml:space="preserve"> Source</w:t>
        </w:r>
      </w:ins>
      <w:ins w:id="69" w:author="David Gutierrez Estevez/5G Standards – Systems /SRUK/Engineer/삼성전자" w:date="2019-10-03T17:04:00Z">
        <w:r w:rsidRPr="00B67B82">
          <w:t xml:space="preserve">: </w:t>
        </w:r>
      </w:ins>
      <w:proofErr w:type="spellStart"/>
      <w:ins w:id="70" w:author="David Gutierrez Estevez/5G Standards – Systems /SRUK/Engineer/삼성전자" w:date="2019-10-03T18:14:00Z">
        <w:r w:rsidRPr="00B67B82">
          <w:t>Nsmf_EventExposure_Subscribe</w:t>
        </w:r>
        <w:proofErr w:type="spellEnd"/>
        <w:r w:rsidRPr="00B67B82">
          <w:rPr>
            <w:highlight w:val="yellow"/>
            <w:rPrChange w:id="71" w:author="user1" w:date="2019-10-16T17:00:00Z">
              <w:rPr/>
            </w:rPrChange>
          </w:rPr>
          <w:t xml:space="preserve"> (</w:t>
        </w:r>
      </w:ins>
      <w:ins w:id="72" w:author="David Gutierrez Estevez/5G Standards – Systems /SRUK/Engineer/삼성전자" w:date="2019-10-03T18:13:00Z">
        <w:r w:rsidRPr="00B67B82">
          <w:rPr>
            <w:highlight w:val="yellow"/>
            <w:rPrChange w:id="73" w:author="user1" w:date="2019-10-16T17:00:00Z">
              <w:rPr/>
            </w:rPrChange>
          </w:rPr>
          <w:t xml:space="preserve">Event ID = </w:t>
        </w:r>
      </w:ins>
      <w:ins w:id="74" w:author="user2" w:date="2019-10-17T15:28:00Z">
        <w:r w:rsidR="00713A88" w:rsidRPr="00B67B82">
          <w:rPr>
            <w:rFonts w:eastAsia="等线"/>
            <w:highlight w:val="yellow"/>
            <w:rPrChange w:id="75" w:author="user2" w:date="2019-10-17T15:28:00Z">
              <w:rPr>
                <w:rFonts w:eastAsia="等线"/>
              </w:rPr>
            </w:rPrChange>
          </w:rPr>
          <w:t>QFI allocation</w:t>
        </w:r>
      </w:ins>
      <w:ins w:id="76" w:author="David Gutierrez Estevez/5G Standards – Systems /SRUK/Engineer/삼성전자" w:date="2019-10-03T17:12:00Z">
        <w:del w:id="77" w:author="user2" w:date="2019-10-17T15:28:00Z">
          <w:r w:rsidRPr="00B67B82" w:rsidDel="00713A88">
            <w:rPr>
              <w:highlight w:val="yellow"/>
              <w:rPrChange w:id="78" w:author="user2" w:date="2019-10-17T15:28:00Z">
                <w:rPr/>
              </w:rPrChange>
            </w:rPr>
            <w:delText xml:space="preserve">QoS </w:delText>
          </w:r>
        </w:del>
      </w:ins>
      <w:ins w:id="79" w:author="David Gutierrez Estevez/5G Standards – Systems /SRUK/Engineer/삼성전자" w:date="2019-10-03T17:22:00Z">
        <w:del w:id="80" w:author="user2" w:date="2019-10-17T15:28:00Z">
          <w:r w:rsidRPr="00B67B82" w:rsidDel="00713A88">
            <w:rPr>
              <w:highlight w:val="yellow"/>
              <w:rPrChange w:id="81" w:author="user1" w:date="2019-10-17T08:14:00Z">
                <w:rPr/>
              </w:rPrChange>
            </w:rPr>
            <w:delText>flow</w:delText>
          </w:r>
        </w:del>
      </w:ins>
      <w:ins w:id="82" w:author="David Gutierrez Estevez/5G Standards – Systems /SRUK/Engineer/삼성전자" w:date="2019-10-04T12:34:00Z">
        <w:del w:id="83" w:author="user2" w:date="2019-10-17T15:28:00Z">
          <w:r w:rsidRPr="00B67B82" w:rsidDel="00713A88">
            <w:rPr>
              <w:highlight w:val="yellow"/>
              <w:rPrChange w:id="84" w:author="user1" w:date="2019-10-17T08:14:00Z">
                <w:rPr/>
              </w:rPrChange>
            </w:rPr>
            <w:delText xml:space="preserve"> status</w:delText>
          </w:r>
        </w:del>
      </w:ins>
      <w:ins w:id="85" w:author="David Gutierrez Estevez/5G Standards – Systems /SRUK/Engineer/삼성전자" w:date="2019-10-03T18:14:00Z">
        <w:r w:rsidRPr="00B67B82">
          <w:rPr>
            <w:highlight w:val="yellow"/>
            <w:rPrChange w:id="86" w:author="user1" w:date="2019-10-16T17:00:00Z">
              <w:rPr/>
            </w:rPrChange>
          </w:rPr>
          <w:t>).</w:t>
        </w:r>
      </w:ins>
    </w:p>
    <w:moveToRangeEnd w:id="41"/>
    <w:p w14:paraId="574A5C04" w14:textId="77777777" w:rsidR="00945832" w:rsidRPr="00AC3C0F" w:rsidRDefault="00945832" w:rsidP="002E030A">
      <w:pPr>
        <w:pStyle w:val="FP"/>
        <w:ind w:leftChars="142" w:left="284"/>
      </w:pPr>
    </w:p>
    <w:p w14:paraId="5AB8EA88" w14:textId="77777777" w:rsidR="00E868F0" w:rsidRPr="00AC3C0F" w:rsidRDefault="00E868F0" w:rsidP="00E868F0">
      <w:pPr>
        <w:pStyle w:val="TH"/>
        <w:rPr>
          <w:lang w:val="en-US" w:eastAsia="zh-CN"/>
        </w:rPr>
      </w:pPr>
      <w:r w:rsidRPr="00AC3C0F">
        <w:lastRenderedPageBreak/>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w:t>
      </w:r>
      <w:proofErr w:type="spellStart"/>
      <w:r w:rsidRPr="00AC3C0F">
        <w:t>QoS</w:t>
      </w:r>
      <w:proofErr w:type="spellEnd"/>
      <w:r w:rsidRPr="00AC3C0F">
        <w:t xml:space="preserve"> profile</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27"/>
        <w:gridCol w:w="5228"/>
      </w:tblGrid>
      <w:tr w:rsidR="008D7175" w:rsidRPr="00AC3C0F" w14:paraId="5DD56DB3" w14:textId="77777777" w:rsidTr="008D7175">
        <w:trPr>
          <w:jc w:val="center"/>
        </w:trPr>
        <w:tc>
          <w:tcPr>
            <w:tcW w:w="2646" w:type="dxa"/>
          </w:tcPr>
          <w:p w14:paraId="030A3E86" w14:textId="77777777" w:rsidR="008D7175" w:rsidRPr="00AC3C0F" w:rsidRDefault="008D7175" w:rsidP="001857C8">
            <w:pPr>
              <w:pStyle w:val="TAH"/>
            </w:pPr>
            <w:r w:rsidRPr="00AC3C0F">
              <w:t>Information</w:t>
            </w:r>
          </w:p>
        </w:tc>
        <w:tc>
          <w:tcPr>
            <w:tcW w:w="927" w:type="dxa"/>
          </w:tcPr>
          <w:p w14:paraId="3B0D495C" w14:textId="77777777" w:rsidR="008D7175" w:rsidRPr="00AC3C0F" w:rsidRDefault="008D7175" w:rsidP="001857C8">
            <w:pPr>
              <w:pStyle w:val="TAH"/>
            </w:pPr>
            <w:r w:rsidRPr="00AC3C0F">
              <w:t>Source</w:t>
            </w:r>
          </w:p>
        </w:tc>
        <w:tc>
          <w:tcPr>
            <w:tcW w:w="5228" w:type="dxa"/>
          </w:tcPr>
          <w:p w14:paraId="0C381049" w14:textId="77777777" w:rsidR="008D7175" w:rsidRPr="00AC3C0F" w:rsidRDefault="008D7175" w:rsidP="001857C8">
            <w:pPr>
              <w:pStyle w:val="TAH"/>
            </w:pPr>
            <w:r w:rsidRPr="00AC3C0F">
              <w:t>Description</w:t>
            </w:r>
          </w:p>
        </w:tc>
      </w:tr>
      <w:tr w:rsidR="008D7175" w:rsidRPr="00AC3C0F" w14:paraId="51EBA7F0" w14:textId="77777777" w:rsidTr="008D7175">
        <w:trPr>
          <w:jc w:val="center"/>
          <w:ins w:id="87" w:author="user" w:date="2019-09-25T10:09:00Z"/>
        </w:trPr>
        <w:tc>
          <w:tcPr>
            <w:tcW w:w="2646" w:type="dxa"/>
          </w:tcPr>
          <w:p w14:paraId="5FDE5A2C" w14:textId="77777777" w:rsidR="008D7175" w:rsidRPr="00AC3C0F" w:rsidRDefault="008D7175" w:rsidP="001857C8">
            <w:pPr>
              <w:pStyle w:val="TAL"/>
              <w:rPr>
                <w:ins w:id="88" w:author="user" w:date="2019-09-25T10:09:00Z"/>
              </w:rPr>
            </w:pPr>
            <w:ins w:id="89" w:author="user" w:date="2019-09-25T10:09:00Z">
              <w:r>
                <w:t>Timestamp</w:t>
              </w:r>
            </w:ins>
          </w:p>
        </w:tc>
        <w:tc>
          <w:tcPr>
            <w:tcW w:w="927" w:type="dxa"/>
          </w:tcPr>
          <w:p w14:paraId="70362445" w14:textId="77777777" w:rsidR="008D7175" w:rsidRPr="00AC3C0F" w:rsidRDefault="008D7175" w:rsidP="001857C8">
            <w:pPr>
              <w:pStyle w:val="TAC"/>
              <w:rPr>
                <w:ins w:id="90" w:author="user" w:date="2019-09-25T10:09:00Z"/>
                <w:lang w:eastAsia="zh-CN"/>
              </w:rPr>
            </w:pPr>
            <w:ins w:id="91" w:author="user" w:date="2019-09-25T10:09:00Z">
              <w:r>
                <w:rPr>
                  <w:lang w:eastAsia="zh-CN"/>
                </w:rPr>
                <w:t>OAM</w:t>
              </w:r>
            </w:ins>
          </w:p>
        </w:tc>
        <w:tc>
          <w:tcPr>
            <w:tcW w:w="5228" w:type="dxa"/>
          </w:tcPr>
          <w:p w14:paraId="57DCEFE2" w14:textId="77777777" w:rsidR="008D7175" w:rsidRPr="00AC3C0F" w:rsidRDefault="008D7175" w:rsidP="001857C8">
            <w:pPr>
              <w:pStyle w:val="TAL"/>
              <w:rPr>
                <w:ins w:id="92" w:author="user" w:date="2019-09-25T10:09:00Z"/>
              </w:rPr>
            </w:pPr>
            <w:ins w:id="93" w:author="user" w:date="2019-09-25T10:09:00Z">
              <w:r w:rsidRPr="00AC3C0F">
                <w:t>A time stamp associated with the collected information.</w:t>
              </w:r>
            </w:ins>
          </w:p>
        </w:tc>
      </w:tr>
      <w:tr w:rsidR="008D7175" w:rsidRPr="00AC3C0F" w14:paraId="41D9B6E9" w14:textId="77777777" w:rsidTr="008D7175">
        <w:trPr>
          <w:jc w:val="center"/>
        </w:trPr>
        <w:tc>
          <w:tcPr>
            <w:tcW w:w="2646" w:type="dxa"/>
          </w:tcPr>
          <w:p w14:paraId="58967F2C" w14:textId="77777777" w:rsidR="008D7175" w:rsidRPr="00AC3C0F" w:rsidRDefault="008D7175" w:rsidP="001857C8">
            <w:pPr>
              <w:pStyle w:val="TAL"/>
            </w:pPr>
            <w:r w:rsidRPr="00AC3C0F">
              <w:t>Reference Signal Received Power</w:t>
            </w:r>
          </w:p>
        </w:tc>
        <w:tc>
          <w:tcPr>
            <w:tcW w:w="927" w:type="dxa"/>
          </w:tcPr>
          <w:p w14:paraId="2099A4C9" w14:textId="77777777" w:rsidR="008D7175" w:rsidRPr="00AC3C0F" w:rsidRDefault="008D7175" w:rsidP="001857C8">
            <w:pPr>
              <w:pStyle w:val="TAC"/>
              <w:rPr>
                <w:lang w:eastAsia="zh-CN"/>
              </w:rPr>
            </w:pPr>
            <w:r w:rsidRPr="00AC3C0F">
              <w:rPr>
                <w:rFonts w:hint="eastAsia"/>
                <w:lang w:eastAsia="zh-CN"/>
              </w:rPr>
              <w:t>OAM</w:t>
            </w:r>
          </w:p>
        </w:tc>
        <w:tc>
          <w:tcPr>
            <w:tcW w:w="5228" w:type="dxa"/>
          </w:tcPr>
          <w:p w14:paraId="3A4D4841" w14:textId="77777777" w:rsidR="008D7175" w:rsidRPr="00AC3C0F" w:rsidRDefault="008D7175" w:rsidP="001857C8">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8D7175" w:rsidRPr="00AC3C0F" w14:paraId="13D99811" w14:textId="77777777" w:rsidTr="008D7175">
        <w:trPr>
          <w:jc w:val="center"/>
        </w:trPr>
        <w:tc>
          <w:tcPr>
            <w:tcW w:w="2646" w:type="dxa"/>
          </w:tcPr>
          <w:p w14:paraId="584AE58E" w14:textId="77777777" w:rsidR="008D7175" w:rsidRPr="00AC3C0F" w:rsidRDefault="008D7175" w:rsidP="001857C8">
            <w:pPr>
              <w:pStyle w:val="TAL"/>
            </w:pPr>
            <w:r w:rsidRPr="00AC3C0F">
              <w:t>Reference Signal Received Quality</w:t>
            </w:r>
          </w:p>
        </w:tc>
        <w:tc>
          <w:tcPr>
            <w:tcW w:w="927" w:type="dxa"/>
          </w:tcPr>
          <w:p w14:paraId="4C555B6A" w14:textId="77777777" w:rsidR="008D7175" w:rsidRPr="00AC3C0F" w:rsidRDefault="008D7175" w:rsidP="001857C8">
            <w:pPr>
              <w:pStyle w:val="TAC"/>
              <w:rPr>
                <w:lang w:eastAsia="zh-CN"/>
              </w:rPr>
            </w:pPr>
            <w:r w:rsidRPr="00AC3C0F">
              <w:rPr>
                <w:rFonts w:hint="eastAsia"/>
                <w:lang w:eastAsia="zh-CN"/>
              </w:rPr>
              <w:t>OAM</w:t>
            </w:r>
          </w:p>
        </w:tc>
        <w:tc>
          <w:tcPr>
            <w:tcW w:w="5228" w:type="dxa"/>
          </w:tcPr>
          <w:p w14:paraId="14016057" w14:textId="77777777" w:rsidR="008D7175" w:rsidRPr="00AC3C0F" w:rsidRDefault="008D7175" w:rsidP="001857C8">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8D7175" w:rsidRPr="00AC3C0F" w14:paraId="2D22DDCB" w14:textId="77777777" w:rsidTr="008D7175">
        <w:trPr>
          <w:jc w:val="center"/>
        </w:trPr>
        <w:tc>
          <w:tcPr>
            <w:tcW w:w="2646" w:type="dxa"/>
          </w:tcPr>
          <w:p w14:paraId="1DAB7478" w14:textId="77777777" w:rsidR="008D7175" w:rsidRPr="00AC3C0F" w:rsidRDefault="008D7175" w:rsidP="001857C8">
            <w:pPr>
              <w:pStyle w:val="TAL"/>
            </w:pPr>
            <w:r w:rsidRPr="00AC3C0F">
              <w:t>Signal-to-noise and interference ratio</w:t>
            </w:r>
          </w:p>
        </w:tc>
        <w:tc>
          <w:tcPr>
            <w:tcW w:w="927" w:type="dxa"/>
          </w:tcPr>
          <w:p w14:paraId="559FE8D6" w14:textId="77777777" w:rsidR="008D7175" w:rsidRPr="00AC3C0F" w:rsidRDefault="008D7175" w:rsidP="001857C8">
            <w:pPr>
              <w:pStyle w:val="TAC"/>
              <w:rPr>
                <w:lang w:eastAsia="zh-CN"/>
              </w:rPr>
            </w:pPr>
            <w:r w:rsidRPr="00AC3C0F">
              <w:rPr>
                <w:rFonts w:hint="eastAsia"/>
                <w:lang w:eastAsia="zh-CN"/>
              </w:rPr>
              <w:t>O</w:t>
            </w:r>
            <w:r w:rsidRPr="00AC3C0F">
              <w:rPr>
                <w:lang w:eastAsia="zh-CN"/>
              </w:rPr>
              <w:t>AM</w:t>
            </w:r>
          </w:p>
        </w:tc>
        <w:tc>
          <w:tcPr>
            <w:tcW w:w="5228" w:type="dxa"/>
          </w:tcPr>
          <w:p w14:paraId="067AB949" w14:textId="77777777" w:rsidR="008D7175" w:rsidRPr="00AC3C0F" w:rsidRDefault="008D7175" w:rsidP="001857C8">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2DA37808" w14:textId="77777777" w:rsidR="00E868F0" w:rsidRPr="00AC3C0F" w:rsidRDefault="00E868F0" w:rsidP="00E868F0">
      <w:pPr>
        <w:pStyle w:val="FP"/>
      </w:pPr>
    </w:p>
    <w:p w14:paraId="7340A917" w14:textId="77777777" w:rsidR="00E868F0" w:rsidRDefault="00E868F0" w:rsidP="00E868F0">
      <w:pPr>
        <w:rPr>
          <w:ins w:id="94" w:author="user" w:date="2019-09-25T10:23:00Z"/>
        </w:rPr>
      </w:pPr>
      <w:moveFromRangeStart w:id="95" w:author="user" w:date="2019-09-25T10:21:00Z" w:name="move20299278"/>
      <w:moveFrom w:id="96" w:author="user" w:date="2019-09-25T10:21:00Z">
        <w:r w:rsidRPr="00AC3C0F" w:rsidDel="002E16B2">
          <w:t>NWDAF subscribes the network data from 5GC NF(s) in the Table 6.4.2-2 by invoking Nnf_EventExposure</w:t>
        </w:r>
        <w:r w:rsidDel="002E16B2">
          <w:t>_S</w:t>
        </w:r>
        <w:r w:rsidRPr="00AC3C0F" w:rsidDel="002E16B2">
          <w:t>ubscribe service operation.</w:t>
        </w:r>
        <w:r w:rsidR="00252FF1" w:rsidDel="002E16B2">
          <w:t xml:space="preserve"> </w:t>
        </w:r>
      </w:moveFrom>
    </w:p>
    <w:p w14:paraId="12A3BD90" w14:textId="01B84C4C" w:rsidR="00391F66" w:rsidRDefault="00391F66" w:rsidP="00AD4685">
      <w:pPr>
        <w:rPr>
          <w:ins w:id="97" w:author="user" w:date="2019-09-25T10:25:00Z"/>
          <w:lang w:eastAsia="zh-CN"/>
        </w:rPr>
      </w:pPr>
      <w:ins w:id="98" w:author="user" w:date="2019-09-25T10:23:00Z">
        <w:r w:rsidRPr="008D7175">
          <w:t>The Event Filter for the service data collection</w:t>
        </w:r>
      </w:ins>
      <w:ins w:id="99" w:author="user" w:date="2019-09-25T10:24:00Z">
        <w:r w:rsidR="00CF793A" w:rsidRPr="008D7175">
          <w:t xml:space="preserve"> from AF</w:t>
        </w:r>
      </w:ins>
      <w:ins w:id="100" w:author="user1" w:date="2019-10-16T15:29:00Z">
        <w:r w:rsidR="00236EAA" w:rsidRPr="008D7175">
          <w:t xml:space="preserve"> </w:t>
        </w:r>
        <w:del w:id="101" w:author="user2" w:date="2019-10-17T17:06:00Z">
          <w:r w:rsidR="00236EAA" w:rsidRPr="008D7175" w:rsidDel="00152FDA">
            <w:delText>and</w:delText>
          </w:r>
        </w:del>
      </w:ins>
      <w:ins w:id="102" w:author="user" w:date="2019-09-25T10:23:00Z">
        <w:del w:id="103" w:author="user2" w:date="2019-10-17T17:06:00Z">
          <w:r w:rsidRPr="008D7175" w:rsidDel="00152FDA">
            <w:delText xml:space="preserve"> the Event Filter for the network data </w:delText>
          </w:r>
        </w:del>
      </w:ins>
      <w:ins w:id="104" w:author="user" w:date="2019-09-25T10:24:00Z">
        <w:del w:id="105" w:author="user2" w:date="2019-10-17T17:06:00Z">
          <w:r w:rsidR="00CF793A" w:rsidRPr="008D7175" w:rsidDel="00152FDA">
            <w:delText xml:space="preserve">collection </w:delText>
          </w:r>
        </w:del>
      </w:ins>
      <w:ins w:id="106" w:author="user" w:date="2019-09-25T10:23:00Z">
        <w:del w:id="107" w:author="user2" w:date="2019-10-17T17:06:00Z">
          <w:r w:rsidRPr="008D7175" w:rsidDel="00152FDA">
            <w:delText>from 5GC NF</w:delText>
          </w:r>
        </w:del>
      </w:ins>
      <w:ins w:id="108" w:author="user" w:date="2019-09-25T10:24:00Z">
        <w:del w:id="109" w:author="user2" w:date="2019-10-17T17:06:00Z">
          <w:r w:rsidRPr="008D7175" w:rsidDel="00152FDA">
            <w:delText>s</w:delText>
          </w:r>
          <w:r w:rsidR="00CF793A" w:rsidRPr="008D7175" w:rsidDel="00152FDA">
            <w:delText xml:space="preserve"> </w:delText>
          </w:r>
        </w:del>
        <w:r w:rsidR="00CF793A" w:rsidRPr="008D7175">
          <w:t xml:space="preserve">are defined in </w:t>
        </w:r>
      </w:ins>
      <w:ins w:id="110" w:author="user" w:date="2019-09-25T10:25:00Z">
        <w:r w:rsidR="00CF793A" w:rsidRPr="008D7175">
          <w:rPr>
            <w:lang w:eastAsia="zh-CN"/>
          </w:rPr>
          <w:t xml:space="preserve">Table </w:t>
        </w:r>
        <w:r w:rsidR="00CF793A" w:rsidRPr="008D7175">
          <w:rPr>
            <w:lang w:val="en-US" w:eastAsia="zh-CN"/>
          </w:rPr>
          <w:t>6.4.2</w:t>
        </w:r>
        <w:r w:rsidR="00CF793A" w:rsidRPr="008D7175">
          <w:rPr>
            <w:lang w:eastAsia="zh-CN"/>
          </w:rPr>
          <w:t>-</w:t>
        </w:r>
        <w:r w:rsidR="00DF4142" w:rsidRPr="008D7175">
          <w:rPr>
            <w:lang w:eastAsia="zh-CN"/>
          </w:rPr>
          <w:t>4</w:t>
        </w:r>
      </w:ins>
      <w:ins w:id="111" w:author="user1" w:date="2019-10-16T15:29:00Z">
        <w:del w:id="112" w:author="user2" w:date="2019-10-17T17:06:00Z">
          <w:r w:rsidR="00163B97" w:rsidRPr="008D7175" w:rsidDel="00152FDA">
            <w:rPr>
              <w:lang w:eastAsia="zh-CN"/>
            </w:rPr>
            <w:delText xml:space="preserve"> and</w:delText>
          </w:r>
        </w:del>
      </w:ins>
      <w:ins w:id="113" w:author="user" w:date="2019-09-25T10:25:00Z">
        <w:del w:id="114" w:author="user2" w:date="2019-10-17T17:06:00Z">
          <w:r w:rsidR="00CF793A" w:rsidRPr="008D7175" w:rsidDel="00152FDA">
            <w:rPr>
              <w:lang w:eastAsia="zh-CN"/>
            </w:rPr>
            <w:delText xml:space="preserve"> Table </w:delText>
          </w:r>
          <w:r w:rsidR="00CF793A" w:rsidRPr="008D7175" w:rsidDel="00152FDA">
            <w:rPr>
              <w:lang w:val="en-US" w:eastAsia="zh-CN"/>
            </w:rPr>
            <w:delText>6.4.2</w:delText>
          </w:r>
          <w:r w:rsidR="00CF793A" w:rsidRPr="008D7175" w:rsidDel="00152FDA">
            <w:rPr>
              <w:lang w:eastAsia="zh-CN"/>
            </w:rPr>
            <w:delText>-</w:delText>
          </w:r>
          <w:r w:rsidR="00DF4142" w:rsidRPr="008D7175" w:rsidDel="00152FDA">
            <w:rPr>
              <w:lang w:eastAsia="zh-CN"/>
            </w:rPr>
            <w:delText>5</w:delText>
          </w:r>
          <w:r w:rsidR="00CF793A" w:rsidRPr="008D7175" w:rsidDel="00152FDA">
            <w:rPr>
              <w:lang w:eastAsia="zh-CN"/>
            </w:rPr>
            <w:delText xml:space="preserve"> respectively</w:delText>
          </w:r>
        </w:del>
        <w:r w:rsidR="00CF793A" w:rsidRPr="008D7175">
          <w:rPr>
            <w:lang w:eastAsia="zh-CN"/>
          </w:rPr>
          <w:t>.</w:t>
        </w:r>
      </w:ins>
    </w:p>
    <w:p w14:paraId="2EABE780" w14:textId="420234B6" w:rsidR="005960B5" w:rsidRPr="00AC3C0F" w:rsidRDefault="005960B5" w:rsidP="005960B5">
      <w:pPr>
        <w:pStyle w:val="TH"/>
        <w:rPr>
          <w:ins w:id="115" w:author="user" w:date="2019-09-25T10:25:00Z"/>
        </w:rPr>
      </w:pPr>
      <w:ins w:id="116" w:author="user" w:date="2019-09-25T10:25:00Z">
        <w:r w:rsidRPr="00AC3C0F">
          <w:t xml:space="preserve">Table </w:t>
        </w:r>
        <w:r w:rsidRPr="00AC3C0F">
          <w:rPr>
            <w:lang w:val="en-US" w:eastAsia="zh-CN"/>
          </w:rPr>
          <w:t>6.4.</w:t>
        </w:r>
      </w:ins>
      <w:ins w:id="117" w:author="user" w:date="2019-09-25T10:27:00Z">
        <w:r w:rsidR="00AF290F">
          <w:rPr>
            <w:lang w:val="en-US" w:eastAsia="zh-CN"/>
          </w:rPr>
          <w:t>2</w:t>
        </w:r>
      </w:ins>
      <w:ins w:id="118" w:author="user" w:date="2019-09-25T10:25:00Z">
        <w:r w:rsidRPr="00AC3C0F">
          <w:rPr>
            <w:lang w:eastAsia="zh-CN"/>
          </w:rPr>
          <w:t>-</w:t>
        </w:r>
      </w:ins>
      <w:ins w:id="119" w:author="user" w:date="2019-09-25T10:27:00Z">
        <w:r w:rsidR="00AF290F">
          <w:rPr>
            <w:lang w:eastAsia="zh-CN"/>
          </w:rPr>
          <w:t>4</w:t>
        </w:r>
      </w:ins>
      <w:ins w:id="120" w:author="user" w:date="2019-09-25T10:25:00Z">
        <w:r w:rsidRPr="00AC3C0F">
          <w:t xml:space="preserve">: </w:t>
        </w:r>
      </w:ins>
      <w:ins w:id="121" w:author="user" w:date="2019-09-25T10:27:00Z">
        <w:r w:rsidR="00AF290F">
          <w:t>Event</w:t>
        </w:r>
      </w:ins>
      <w:ins w:id="122" w:author="user" w:date="2019-09-25T10:25:00Z">
        <w:r>
          <w:t xml:space="preserve"> Filter Information</w:t>
        </w:r>
        <w:r w:rsidRPr="00AC3C0F">
          <w:t xml:space="preserve"> related to the </w:t>
        </w:r>
      </w:ins>
      <w:ins w:id="123" w:author="user" w:date="2019-09-25T10:27:00Z">
        <w:r w:rsidR="00B95217">
          <w:t>service data from AF</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214"/>
        <w:gridCol w:w="4844"/>
      </w:tblGrid>
      <w:tr w:rsidR="003C1D8A" w:rsidRPr="00AC3C0F" w14:paraId="2E0E5140" w14:textId="77777777" w:rsidTr="005110B4">
        <w:trPr>
          <w:jc w:val="center"/>
          <w:ins w:id="124" w:author="user" w:date="2019-10-02T18:28:00Z"/>
        </w:trPr>
        <w:tc>
          <w:tcPr>
            <w:tcW w:w="2584" w:type="dxa"/>
          </w:tcPr>
          <w:p w14:paraId="2314E5CF" w14:textId="77777777" w:rsidR="003C1D8A" w:rsidRPr="00AC3C0F" w:rsidRDefault="003C1D8A" w:rsidP="005110B4">
            <w:pPr>
              <w:pStyle w:val="TAH"/>
              <w:rPr>
                <w:ins w:id="125" w:author="user" w:date="2019-10-02T18:28:00Z"/>
              </w:rPr>
            </w:pPr>
            <w:ins w:id="126" w:author="user" w:date="2019-10-02T18:28:00Z">
              <w:r w:rsidRPr="00AC3C0F">
                <w:t>Information</w:t>
              </w:r>
            </w:ins>
          </w:p>
        </w:tc>
        <w:tc>
          <w:tcPr>
            <w:tcW w:w="1214" w:type="dxa"/>
          </w:tcPr>
          <w:p w14:paraId="73C1009A" w14:textId="7222ABC3" w:rsidR="003C1D8A" w:rsidRPr="00AC3C0F" w:rsidRDefault="003C1D8A" w:rsidP="005110B4">
            <w:pPr>
              <w:pStyle w:val="TAH"/>
              <w:rPr>
                <w:ins w:id="127" w:author="user" w:date="2019-10-02T18:28:00Z"/>
              </w:rPr>
            </w:pPr>
            <w:ins w:id="128" w:author="user" w:date="2019-10-02T18:28:00Z">
              <w:r>
                <w:t>Presence</w:t>
              </w:r>
            </w:ins>
          </w:p>
        </w:tc>
        <w:tc>
          <w:tcPr>
            <w:tcW w:w="4844" w:type="dxa"/>
          </w:tcPr>
          <w:p w14:paraId="4E40FBF2" w14:textId="77777777" w:rsidR="003C1D8A" w:rsidRPr="00AC3C0F" w:rsidRDefault="003C1D8A" w:rsidP="005110B4">
            <w:pPr>
              <w:pStyle w:val="TAH"/>
              <w:rPr>
                <w:ins w:id="129" w:author="user" w:date="2019-10-02T18:28:00Z"/>
              </w:rPr>
            </w:pPr>
            <w:ins w:id="130" w:author="user" w:date="2019-10-02T18:28:00Z">
              <w:r w:rsidRPr="00AC3C0F">
                <w:t>Description</w:t>
              </w:r>
            </w:ins>
          </w:p>
        </w:tc>
      </w:tr>
      <w:tr w:rsidR="003C1D8A" w:rsidRPr="00AC3C0F" w14:paraId="404CFA53" w14:textId="77777777" w:rsidTr="005110B4">
        <w:trPr>
          <w:jc w:val="center"/>
          <w:ins w:id="131" w:author="user" w:date="2019-10-02T18:28:00Z"/>
        </w:trPr>
        <w:tc>
          <w:tcPr>
            <w:tcW w:w="2584" w:type="dxa"/>
          </w:tcPr>
          <w:p w14:paraId="764FD206" w14:textId="77777777" w:rsidR="003C1D8A" w:rsidRDefault="003C1D8A" w:rsidP="005110B4">
            <w:pPr>
              <w:pStyle w:val="TAL"/>
              <w:rPr>
                <w:ins w:id="132" w:author="user" w:date="2019-10-02T18:28:00Z"/>
              </w:rPr>
            </w:pPr>
            <w:ins w:id="133" w:author="user" w:date="2019-10-02T18:28:00Z">
              <w:r w:rsidRPr="00AC3C0F">
                <w:t>Application ID</w:t>
              </w:r>
              <w:r>
                <w:t xml:space="preserve"> </w:t>
              </w:r>
              <w:r w:rsidRPr="00D766C5">
                <w:t>(1..n)</w:t>
              </w:r>
            </w:ins>
          </w:p>
          <w:p w14:paraId="6F391ED9" w14:textId="77777777" w:rsidR="003C1D8A" w:rsidRPr="00AC3C0F" w:rsidRDefault="003C1D8A" w:rsidP="005110B4">
            <w:pPr>
              <w:pStyle w:val="TAL"/>
              <w:rPr>
                <w:ins w:id="134" w:author="user" w:date="2019-10-02T18:28:00Z"/>
              </w:rPr>
            </w:pPr>
          </w:p>
        </w:tc>
        <w:tc>
          <w:tcPr>
            <w:tcW w:w="1214" w:type="dxa"/>
          </w:tcPr>
          <w:p w14:paraId="7D614F9B" w14:textId="77777777" w:rsidR="003C1D8A" w:rsidRDefault="003C1D8A" w:rsidP="005110B4">
            <w:pPr>
              <w:pStyle w:val="TAC"/>
              <w:rPr>
                <w:ins w:id="135" w:author="user" w:date="2019-10-02T18:28:00Z"/>
              </w:rPr>
            </w:pPr>
            <w:ins w:id="136" w:author="user" w:date="2019-10-02T18:28:00Z">
              <w:r>
                <w:t>Conditional</w:t>
              </w:r>
            </w:ins>
          </w:p>
          <w:p w14:paraId="1937F95A" w14:textId="460BA332" w:rsidR="003C1D8A" w:rsidRPr="00AC3C0F" w:rsidRDefault="003C1D8A" w:rsidP="005110B4">
            <w:pPr>
              <w:pStyle w:val="TAC"/>
              <w:rPr>
                <w:ins w:id="137" w:author="user" w:date="2019-10-02T18:28:00Z"/>
              </w:rPr>
            </w:pPr>
            <w:ins w:id="138" w:author="user" w:date="2019-10-02T18:28:00Z">
              <w:r>
                <w:t>(NOTE</w:t>
              </w:r>
            </w:ins>
            <w:ins w:id="139" w:author="user1" w:date="2019-10-17T15:17:00Z">
              <w:r w:rsidR="00E619B4">
                <w:t>1</w:t>
              </w:r>
            </w:ins>
            <w:ins w:id="140" w:author="user" w:date="2019-10-02T18:28:00Z">
              <w:r>
                <w:t>)</w:t>
              </w:r>
            </w:ins>
          </w:p>
        </w:tc>
        <w:tc>
          <w:tcPr>
            <w:tcW w:w="4844" w:type="dxa"/>
          </w:tcPr>
          <w:p w14:paraId="1365B7E8" w14:textId="77777777" w:rsidR="003C1D8A" w:rsidRPr="00AC3C0F" w:rsidRDefault="003C1D8A" w:rsidP="005110B4">
            <w:pPr>
              <w:pStyle w:val="TAL"/>
              <w:rPr>
                <w:ins w:id="141" w:author="user" w:date="2019-10-02T18:28:00Z"/>
              </w:rPr>
            </w:pPr>
            <w:ins w:id="142" w:author="user" w:date="2019-10-02T18:28:00Z">
              <w:r>
                <w:t>An i</w:t>
              </w:r>
              <w:r w:rsidRPr="00D766C5">
                <w:t xml:space="preserve">dentification of </w:t>
              </w:r>
              <w:r>
                <w:t>the</w:t>
              </w:r>
              <w:r w:rsidRPr="00D766C5">
                <w:t xml:space="preserve"> application</w:t>
              </w:r>
              <w:r>
                <w:t xml:space="preserve"> or a set of identifications of the applications.</w:t>
              </w:r>
            </w:ins>
          </w:p>
        </w:tc>
      </w:tr>
      <w:tr w:rsidR="00E619B4" w:rsidRPr="00AC3C0F" w14:paraId="45EA63AE" w14:textId="77777777" w:rsidTr="005110B4">
        <w:trPr>
          <w:jc w:val="center"/>
          <w:ins w:id="143" w:author="user1" w:date="2019-10-17T15:14:00Z"/>
        </w:trPr>
        <w:tc>
          <w:tcPr>
            <w:tcW w:w="2584" w:type="dxa"/>
          </w:tcPr>
          <w:p w14:paraId="6B33E71A" w14:textId="05B040A4" w:rsidR="00E619B4" w:rsidRPr="00E619B4" w:rsidRDefault="00E619B4" w:rsidP="005110B4">
            <w:pPr>
              <w:pStyle w:val="TAL"/>
              <w:rPr>
                <w:ins w:id="144" w:author="user1" w:date="2019-10-17T15:14:00Z"/>
                <w:highlight w:val="green"/>
                <w:lang w:eastAsia="zh-CN"/>
                <w:rPrChange w:id="145" w:author="user1" w:date="2019-10-17T15:16:00Z">
                  <w:rPr>
                    <w:ins w:id="146" w:author="user1" w:date="2019-10-17T15:14:00Z"/>
                    <w:lang w:eastAsia="zh-CN"/>
                  </w:rPr>
                </w:rPrChange>
              </w:rPr>
            </w:pPr>
            <w:ins w:id="147" w:author="user1" w:date="2019-10-17T15:14:00Z">
              <w:r w:rsidRPr="00E619B4">
                <w:rPr>
                  <w:highlight w:val="green"/>
                  <w:lang w:eastAsia="zh-CN"/>
                  <w:rPrChange w:id="148" w:author="user1" w:date="2019-10-17T15:16:00Z">
                    <w:rPr>
                      <w:lang w:eastAsia="zh-CN"/>
                    </w:rPr>
                  </w:rPrChange>
                </w:rPr>
                <w:t>Are</w:t>
              </w:r>
            </w:ins>
            <w:ins w:id="149" w:author="user1" w:date="2019-10-17T15:15:00Z">
              <w:r w:rsidRPr="00E619B4">
                <w:rPr>
                  <w:highlight w:val="green"/>
                  <w:lang w:eastAsia="zh-CN"/>
                  <w:rPrChange w:id="150" w:author="user1" w:date="2019-10-17T15:16:00Z">
                    <w:rPr>
                      <w:lang w:eastAsia="zh-CN"/>
                    </w:rPr>
                  </w:rPrChange>
                </w:rPr>
                <w:t xml:space="preserve">a of Interest </w:t>
              </w:r>
            </w:ins>
          </w:p>
        </w:tc>
        <w:tc>
          <w:tcPr>
            <w:tcW w:w="1214" w:type="dxa"/>
          </w:tcPr>
          <w:p w14:paraId="7E81D90C" w14:textId="77777777" w:rsidR="00E619B4" w:rsidRDefault="00E619B4" w:rsidP="00E619B4">
            <w:pPr>
              <w:pStyle w:val="TAC"/>
              <w:rPr>
                <w:ins w:id="151" w:author="user1" w:date="2019-10-17T15:17:00Z"/>
              </w:rPr>
            </w:pPr>
            <w:ins w:id="152" w:author="user1" w:date="2019-10-17T15:17:00Z">
              <w:r>
                <w:t>Conditional</w:t>
              </w:r>
            </w:ins>
          </w:p>
          <w:p w14:paraId="4135C52F" w14:textId="3812D895" w:rsidR="00E619B4" w:rsidRPr="00E619B4" w:rsidRDefault="00E619B4">
            <w:pPr>
              <w:pStyle w:val="TAC"/>
              <w:rPr>
                <w:ins w:id="153" w:author="user1" w:date="2019-10-17T15:14:00Z"/>
              </w:rPr>
            </w:pPr>
            <w:ins w:id="154" w:author="user1" w:date="2019-10-17T15:17:00Z">
              <w:r>
                <w:t>(NOTE2)</w:t>
              </w:r>
            </w:ins>
          </w:p>
        </w:tc>
        <w:tc>
          <w:tcPr>
            <w:tcW w:w="4844" w:type="dxa"/>
          </w:tcPr>
          <w:p w14:paraId="46DA75EA" w14:textId="7D16F0DB" w:rsidR="00E619B4" w:rsidRPr="00E619B4" w:rsidRDefault="00E619B4">
            <w:pPr>
              <w:pStyle w:val="TAL"/>
              <w:rPr>
                <w:ins w:id="155" w:author="user1" w:date="2019-10-17T15:14:00Z"/>
                <w:highlight w:val="green"/>
                <w:rPrChange w:id="156" w:author="user1" w:date="2019-10-17T15:16:00Z">
                  <w:rPr>
                    <w:ins w:id="157" w:author="user1" w:date="2019-10-17T15:14:00Z"/>
                  </w:rPr>
                </w:rPrChange>
              </w:rPr>
            </w:pPr>
            <w:ins w:id="158" w:author="user1" w:date="2019-10-17T15:15:00Z">
              <w:r w:rsidRPr="00E619B4">
                <w:rPr>
                  <w:highlight w:val="green"/>
                  <w:rPrChange w:id="159" w:author="user1" w:date="2019-10-17T15:16:00Z">
                    <w:rPr/>
                  </w:rPrChange>
                </w:rPr>
                <w:t>Area of Interest which restricts the area in focus</w:t>
              </w:r>
            </w:ins>
          </w:p>
        </w:tc>
      </w:tr>
      <w:tr w:rsidR="003C1D8A" w:rsidRPr="008D36FB" w:rsidDel="008D36FB" w14:paraId="1B87855A" w14:textId="6DA08729" w:rsidTr="005110B4">
        <w:trPr>
          <w:jc w:val="center"/>
          <w:ins w:id="160" w:author="user" w:date="2019-10-02T18:28:00Z"/>
          <w:del w:id="161" w:author="user1" w:date="2019-10-17T08:05:00Z"/>
        </w:trPr>
        <w:tc>
          <w:tcPr>
            <w:tcW w:w="2584" w:type="dxa"/>
          </w:tcPr>
          <w:p w14:paraId="642C2116" w14:textId="69CC7B87" w:rsidR="003C1D8A" w:rsidRPr="008D36FB" w:rsidDel="008D36FB" w:rsidRDefault="003C1D8A" w:rsidP="005110B4">
            <w:pPr>
              <w:pStyle w:val="TAL"/>
              <w:rPr>
                <w:ins w:id="162" w:author="user" w:date="2019-10-02T18:28:00Z"/>
                <w:del w:id="163" w:author="user1" w:date="2019-10-17T08:05:00Z"/>
                <w:highlight w:val="yellow"/>
                <w:rPrChange w:id="164" w:author="user1" w:date="2019-10-17T08:05:00Z">
                  <w:rPr>
                    <w:ins w:id="165" w:author="user" w:date="2019-10-02T18:28:00Z"/>
                    <w:del w:id="166" w:author="user1" w:date="2019-10-17T08:05:00Z"/>
                  </w:rPr>
                </w:rPrChange>
              </w:rPr>
            </w:pPr>
            <w:ins w:id="167" w:author="user" w:date="2019-10-02T18:28:00Z">
              <w:del w:id="168" w:author="user1" w:date="2019-10-17T08:05:00Z">
                <w:r w:rsidRPr="008D36FB" w:rsidDel="008D36FB">
                  <w:rPr>
                    <w:highlight w:val="yellow"/>
                    <w:rPrChange w:id="169" w:author="user1" w:date="2019-10-17T08:05:00Z">
                      <w:rPr/>
                    </w:rPrChange>
                  </w:rPr>
                  <w:delText xml:space="preserve">Data target period </w:delText>
                </w:r>
              </w:del>
            </w:ins>
          </w:p>
        </w:tc>
        <w:tc>
          <w:tcPr>
            <w:tcW w:w="1214" w:type="dxa"/>
          </w:tcPr>
          <w:p w14:paraId="0BFE2828" w14:textId="30D0955F" w:rsidR="003C1D8A" w:rsidRPr="008D36FB" w:rsidDel="008D36FB" w:rsidRDefault="003C1D8A" w:rsidP="005110B4">
            <w:pPr>
              <w:pStyle w:val="TAC"/>
              <w:rPr>
                <w:ins w:id="170" w:author="user" w:date="2019-10-02T18:28:00Z"/>
                <w:del w:id="171" w:author="user1" w:date="2019-10-17T08:05:00Z"/>
                <w:highlight w:val="yellow"/>
                <w:rPrChange w:id="172" w:author="user1" w:date="2019-10-17T08:05:00Z">
                  <w:rPr>
                    <w:ins w:id="173" w:author="user" w:date="2019-10-02T18:28:00Z"/>
                    <w:del w:id="174" w:author="user1" w:date="2019-10-17T08:05:00Z"/>
                  </w:rPr>
                </w:rPrChange>
              </w:rPr>
            </w:pPr>
            <w:ins w:id="175" w:author="user" w:date="2019-10-02T18:28:00Z">
              <w:del w:id="176" w:author="user1" w:date="2019-10-17T08:05:00Z">
                <w:r w:rsidRPr="008D36FB" w:rsidDel="008D36FB">
                  <w:rPr>
                    <w:highlight w:val="yellow"/>
                    <w:rPrChange w:id="177" w:author="user1" w:date="2019-10-17T08:05:00Z">
                      <w:rPr/>
                    </w:rPrChange>
                  </w:rPr>
                  <w:delText>Optional</w:delText>
                </w:r>
              </w:del>
            </w:ins>
          </w:p>
        </w:tc>
        <w:tc>
          <w:tcPr>
            <w:tcW w:w="4844" w:type="dxa"/>
          </w:tcPr>
          <w:p w14:paraId="30572DDF" w14:textId="75B64C78" w:rsidR="003C1D8A" w:rsidRPr="008D36FB" w:rsidDel="008D36FB" w:rsidRDefault="003C1D8A" w:rsidP="005110B4">
            <w:pPr>
              <w:pStyle w:val="TAL"/>
              <w:rPr>
                <w:ins w:id="178" w:author="user" w:date="2019-10-02T18:28:00Z"/>
                <w:del w:id="179" w:author="user1" w:date="2019-10-17T08:05:00Z"/>
                <w:highlight w:val="yellow"/>
                <w:rPrChange w:id="180" w:author="user1" w:date="2019-10-17T08:05:00Z">
                  <w:rPr>
                    <w:ins w:id="181" w:author="user" w:date="2019-10-02T18:28:00Z"/>
                    <w:del w:id="182" w:author="user1" w:date="2019-10-17T08:05:00Z"/>
                  </w:rPr>
                </w:rPrChange>
              </w:rPr>
            </w:pPr>
            <w:ins w:id="183" w:author="user" w:date="2019-10-02T18:28:00Z">
              <w:del w:id="184" w:author="user1" w:date="2019-10-17T08:05:00Z">
                <w:r w:rsidRPr="008D36FB" w:rsidDel="008D36FB">
                  <w:rPr>
                    <w:highlight w:val="yellow"/>
                    <w:rPrChange w:id="185" w:author="user1" w:date="2019-10-17T08:05:00Z">
                      <w:rPr/>
                    </w:rPrChange>
                  </w:rPr>
                  <w:delText>Identifies the observation period or time window of the Application(s).</w:delText>
                </w:r>
              </w:del>
            </w:ins>
          </w:p>
        </w:tc>
      </w:tr>
      <w:tr w:rsidR="003C1D8A" w:rsidRPr="00AC3C0F" w14:paraId="3E8E2CCB" w14:textId="77777777" w:rsidTr="005110B4">
        <w:trPr>
          <w:jc w:val="center"/>
          <w:ins w:id="186" w:author="user" w:date="2019-10-02T18:28:00Z"/>
        </w:trPr>
        <w:tc>
          <w:tcPr>
            <w:tcW w:w="8642" w:type="dxa"/>
            <w:gridSpan w:val="3"/>
          </w:tcPr>
          <w:p w14:paraId="6CF4C1A5" w14:textId="77777777" w:rsidR="00E619B4" w:rsidRDefault="003C1D8A">
            <w:pPr>
              <w:pStyle w:val="NO"/>
              <w:rPr>
                <w:ins w:id="187" w:author="user1" w:date="2019-10-17T15:19:00Z"/>
              </w:rPr>
            </w:pPr>
            <w:ins w:id="188" w:author="user" w:date="2019-10-02T18:28:00Z">
              <w:r>
                <w:t>NOTE</w:t>
              </w:r>
            </w:ins>
            <w:ins w:id="189" w:author="user1" w:date="2019-10-17T15:17:00Z">
              <w:r w:rsidR="00E619B4">
                <w:t>1</w:t>
              </w:r>
            </w:ins>
            <w:ins w:id="190" w:author="user" w:date="2019-10-02T18:28:00Z">
              <w:r>
                <w:t xml:space="preserve">: </w:t>
              </w:r>
              <w:r>
                <w:tab/>
                <w:t xml:space="preserve">If no Application ID </w:t>
              </w:r>
              <w:proofErr w:type="gramStart"/>
              <w:r>
                <w:t>is provided</w:t>
              </w:r>
              <w:proofErr w:type="gramEnd"/>
              <w:r>
                <w:t>, the Event Filter information applies to any Application (i.e. all Applications).</w:t>
              </w:r>
            </w:ins>
          </w:p>
          <w:p w14:paraId="39139028" w14:textId="04B5CE15" w:rsidR="00E619B4" w:rsidRDefault="00E619B4">
            <w:pPr>
              <w:pStyle w:val="NO"/>
              <w:rPr>
                <w:ins w:id="191" w:author="user" w:date="2019-10-02T18:28:00Z"/>
              </w:rPr>
            </w:pPr>
            <w:ins w:id="192" w:author="user1" w:date="2019-10-17T15:17:00Z">
              <w:r w:rsidRPr="00E619B4">
                <w:rPr>
                  <w:highlight w:val="green"/>
                  <w:rPrChange w:id="193" w:author="user1" w:date="2019-10-17T15:18:00Z">
                    <w:rPr/>
                  </w:rPrChange>
                </w:rPr>
                <w:t xml:space="preserve">NOTE2: </w:t>
              </w:r>
              <w:r w:rsidRPr="00E619B4">
                <w:rPr>
                  <w:highlight w:val="green"/>
                  <w:rPrChange w:id="194" w:author="user1" w:date="2019-10-17T15:18:00Z">
                    <w:rPr/>
                  </w:rPrChange>
                </w:rPr>
                <w:tab/>
              </w:r>
              <w:r w:rsidRPr="00E619B4">
                <w:rPr>
                  <w:highlight w:val="green"/>
                </w:rPr>
                <w:t>Mandatory if Target Of Event Reporting is set to "any UE", optional otherwise</w:t>
              </w:r>
            </w:ins>
            <w:ins w:id="195" w:author="user1" w:date="2019-10-17T15:18:00Z">
              <w:r w:rsidRPr="00E619B4">
                <w:rPr>
                  <w:highlight w:val="green"/>
                  <w:rPrChange w:id="196" w:author="user1" w:date="2019-10-17T15:18:00Z">
                    <w:rPr/>
                  </w:rPrChange>
                </w:rPr>
                <w:t>.</w:t>
              </w:r>
            </w:ins>
          </w:p>
        </w:tc>
      </w:tr>
    </w:tbl>
    <w:p w14:paraId="33AD15A8" w14:textId="77777777" w:rsidR="00DF4142" w:rsidRDefault="00DF4142" w:rsidP="00AD4685">
      <w:pPr>
        <w:rPr>
          <w:ins w:id="197" w:author="user2" w:date="2019-10-17T17:10:00Z"/>
        </w:rPr>
      </w:pPr>
    </w:p>
    <w:p w14:paraId="0562C657" w14:textId="67B37D3B" w:rsidR="0086248A" w:rsidRPr="0086248A" w:rsidRDefault="0086248A" w:rsidP="00AD4685">
      <w:pPr>
        <w:rPr>
          <w:ins w:id="198" w:author="user" w:date="2019-09-25T10:29:00Z"/>
        </w:rPr>
      </w:pPr>
      <w:ins w:id="199" w:author="user2" w:date="2019-10-17T17:10:00Z">
        <w:r w:rsidRPr="0086248A">
          <w:rPr>
            <w:highlight w:val="yellow"/>
            <w:rPrChange w:id="200" w:author="user2" w:date="2019-10-17T17:11:00Z">
              <w:rPr/>
            </w:rPrChange>
          </w:rPr>
          <w:t xml:space="preserve">The Event Filter for the service data collection from SMF and </w:t>
        </w:r>
      </w:ins>
      <w:ins w:id="201" w:author="user2" w:date="2019-10-17T17:25:00Z">
        <w:r w:rsidR="00624BB8" w:rsidRPr="0086248A">
          <w:rPr>
            <w:highlight w:val="yellow"/>
            <w:rPrChange w:id="202" w:author="user2" w:date="2019-10-17T17:11:00Z">
              <w:rPr>
                <w:highlight w:val="yellow"/>
              </w:rPr>
            </w:rPrChange>
          </w:rPr>
          <w:t>AMF are</w:t>
        </w:r>
      </w:ins>
      <w:ins w:id="203" w:author="user2" w:date="2019-10-17T17:10:00Z">
        <w:r w:rsidRPr="0086248A">
          <w:rPr>
            <w:highlight w:val="yellow"/>
            <w:rPrChange w:id="204" w:author="user2" w:date="2019-10-17T17:11:00Z">
              <w:rPr/>
            </w:rPrChange>
          </w:rPr>
          <w:t xml:space="preserve"> defined in </w:t>
        </w:r>
        <w:r w:rsidRPr="0086248A">
          <w:rPr>
            <w:highlight w:val="yellow"/>
            <w:lang w:eastAsia="zh-CN"/>
            <w:rPrChange w:id="205" w:author="user2" w:date="2019-10-17T17:11:00Z">
              <w:rPr>
                <w:lang w:eastAsia="zh-CN"/>
              </w:rPr>
            </w:rPrChange>
          </w:rPr>
          <w:t>23.502[</w:t>
        </w:r>
      </w:ins>
      <w:ins w:id="206" w:author="user2" w:date="2019-10-17T17:11:00Z">
        <w:r w:rsidRPr="0086248A">
          <w:rPr>
            <w:highlight w:val="yellow"/>
            <w:lang w:eastAsia="zh-CN"/>
            <w:rPrChange w:id="207" w:author="user2" w:date="2019-10-17T17:11:00Z">
              <w:rPr>
                <w:lang w:eastAsia="zh-CN"/>
              </w:rPr>
            </w:rPrChange>
          </w:rPr>
          <w:t>3</w:t>
        </w:r>
      </w:ins>
      <w:ins w:id="208" w:author="user2" w:date="2019-10-17T17:10:00Z">
        <w:r w:rsidRPr="0086248A">
          <w:rPr>
            <w:highlight w:val="yellow"/>
            <w:lang w:eastAsia="zh-CN"/>
            <w:rPrChange w:id="209" w:author="user2" w:date="2019-10-17T17:11:00Z">
              <w:rPr>
                <w:lang w:eastAsia="zh-CN"/>
              </w:rPr>
            </w:rPrChange>
          </w:rPr>
          <w:t>].</w:t>
        </w:r>
      </w:ins>
    </w:p>
    <w:p w14:paraId="353CCDF7" w14:textId="0F0582F8" w:rsidR="00921CC0" w:rsidRPr="00AC3C0F" w:rsidRDefault="00921CC0" w:rsidP="00921CC0">
      <w:pPr>
        <w:pStyle w:val="TH"/>
        <w:rPr>
          <w:ins w:id="210" w:author="user" w:date="2019-09-25T10:29:00Z"/>
        </w:rPr>
      </w:pPr>
      <w:ins w:id="211" w:author="user" w:date="2019-09-25T10:29:00Z">
        <w:del w:id="212" w:author="user2" w:date="2019-10-17T17:07:00Z">
          <w:r w:rsidRPr="00AC3C0F" w:rsidDel="0085233B">
            <w:delText xml:space="preserve">Table </w:delText>
          </w:r>
          <w:r w:rsidRPr="00AC3C0F" w:rsidDel="0085233B">
            <w:rPr>
              <w:lang w:val="en-US" w:eastAsia="zh-CN"/>
            </w:rPr>
            <w:delText>6.4.</w:delText>
          </w:r>
          <w:r w:rsidDel="0085233B">
            <w:rPr>
              <w:lang w:val="en-US" w:eastAsia="zh-CN"/>
            </w:rPr>
            <w:delText>2</w:delText>
          </w:r>
          <w:r w:rsidRPr="00AC3C0F" w:rsidDel="0085233B">
            <w:rPr>
              <w:lang w:eastAsia="zh-CN"/>
            </w:rPr>
            <w:delText>-</w:delText>
          </w:r>
          <w:r w:rsidR="00034ED3" w:rsidDel="0085233B">
            <w:rPr>
              <w:lang w:eastAsia="zh-CN"/>
            </w:rPr>
            <w:delText>5</w:delText>
          </w:r>
          <w:r w:rsidRPr="00AC3C0F" w:rsidDel="0085233B">
            <w:delText xml:space="preserve">: </w:delText>
          </w:r>
          <w:r w:rsidDel="0085233B">
            <w:delText>Event Filter Information</w:delText>
          </w:r>
          <w:r w:rsidRPr="00AC3C0F" w:rsidDel="0085233B">
            <w:delText xml:space="preserve"> related to the </w:delText>
          </w:r>
          <w:r w:rsidR="002B25E4" w:rsidDel="0085233B">
            <w:delText>network</w:delText>
          </w:r>
          <w:r w:rsidDel="0085233B">
            <w:delText xml:space="preserve"> data from </w:delText>
          </w:r>
          <w:r w:rsidR="002B25E4" w:rsidDel="0085233B">
            <w:delText>5GC NF</w:delText>
          </w:r>
          <w:r w:rsidR="00C32A72" w:rsidDel="0085233B">
            <w:delText>s</w:delText>
          </w:r>
        </w:del>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214"/>
        <w:gridCol w:w="4844"/>
      </w:tblGrid>
      <w:tr w:rsidR="004C2B22" w:rsidRPr="00AC3C0F" w14:paraId="0069E216" w14:textId="77777777" w:rsidTr="005110B4">
        <w:trPr>
          <w:jc w:val="center"/>
          <w:ins w:id="213" w:author="user" w:date="2019-10-02T18:28:00Z"/>
        </w:trPr>
        <w:tc>
          <w:tcPr>
            <w:tcW w:w="2584" w:type="dxa"/>
          </w:tcPr>
          <w:p w14:paraId="28F5ADA0" w14:textId="375938C3" w:rsidR="004C2B22" w:rsidRPr="00AC3C0F" w:rsidRDefault="004C2B22" w:rsidP="005110B4">
            <w:pPr>
              <w:pStyle w:val="TAH"/>
              <w:rPr>
                <w:ins w:id="214" w:author="user" w:date="2019-10-02T18:28:00Z"/>
              </w:rPr>
            </w:pPr>
            <w:ins w:id="215" w:author="user" w:date="2019-10-02T18:28:00Z">
              <w:del w:id="216" w:author="user2" w:date="2019-10-17T17:07:00Z">
                <w:r w:rsidRPr="00AC3C0F" w:rsidDel="0087131A">
                  <w:delText>Information</w:delText>
                </w:r>
              </w:del>
            </w:ins>
          </w:p>
        </w:tc>
        <w:tc>
          <w:tcPr>
            <w:tcW w:w="1214" w:type="dxa"/>
          </w:tcPr>
          <w:p w14:paraId="74129C54" w14:textId="6A82CF57" w:rsidR="004C2B22" w:rsidRPr="00AC3C0F" w:rsidRDefault="004C2B22" w:rsidP="005110B4">
            <w:pPr>
              <w:pStyle w:val="TAH"/>
              <w:rPr>
                <w:ins w:id="217" w:author="user" w:date="2019-10-02T18:28:00Z"/>
              </w:rPr>
            </w:pPr>
            <w:ins w:id="218" w:author="user" w:date="2019-10-02T18:28:00Z">
              <w:del w:id="219" w:author="user2" w:date="2019-10-17T17:07:00Z">
                <w:r w:rsidDel="0087131A">
                  <w:delText>Presence</w:delText>
                </w:r>
              </w:del>
            </w:ins>
          </w:p>
        </w:tc>
        <w:tc>
          <w:tcPr>
            <w:tcW w:w="4844" w:type="dxa"/>
          </w:tcPr>
          <w:p w14:paraId="09042E1E" w14:textId="083814CE" w:rsidR="004C2B22" w:rsidRPr="00AC3C0F" w:rsidRDefault="004C2B22" w:rsidP="005110B4">
            <w:pPr>
              <w:pStyle w:val="TAH"/>
              <w:rPr>
                <w:ins w:id="220" w:author="user" w:date="2019-10-02T18:28:00Z"/>
              </w:rPr>
            </w:pPr>
            <w:ins w:id="221" w:author="user" w:date="2019-10-02T18:28:00Z">
              <w:del w:id="222" w:author="user2" w:date="2019-10-17T17:07:00Z">
                <w:r w:rsidRPr="00AC3C0F" w:rsidDel="0087131A">
                  <w:delText>Description</w:delText>
                </w:r>
              </w:del>
            </w:ins>
          </w:p>
        </w:tc>
      </w:tr>
      <w:tr w:rsidR="004C2B22" w:rsidRPr="00AC3C0F" w14:paraId="169223C8" w14:textId="77777777" w:rsidTr="005110B4">
        <w:trPr>
          <w:jc w:val="center"/>
          <w:ins w:id="223" w:author="user" w:date="2019-10-02T18:28:00Z"/>
        </w:trPr>
        <w:tc>
          <w:tcPr>
            <w:tcW w:w="2584" w:type="dxa"/>
          </w:tcPr>
          <w:p w14:paraId="79130768" w14:textId="33902ED6" w:rsidR="004C2B22" w:rsidDel="0087131A" w:rsidRDefault="004C2B22" w:rsidP="005110B4">
            <w:pPr>
              <w:pStyle w:val="TAL"/>
              <w:rPr>
                <w:ins w:id="224" w:author="user" w:date="2019-10-02T18:28:00Z"/>
                <w:del w:id="225" w:author="user2" w:date="2019-10-17T17:07:00Z"/>
              </w:rPr>
            </w:pPr>
            <w:ins w:id="226" w:author="user" w:date="2019-10-02T18:28:00Z">
              <w:del w:id="227" w:author="user2" w:date="2019-10-17T17:07:00Z">
                <w:r w:rsidRPr="00AC3C0F" w:rsidDel="0087131A">
                  <w:delText>Application ID</w:delText>
                </w:r>
                <w:r w:rsidDel="0087131A">
                  <w:delText xml:space="preserve"> </w:delText>
                </w:r>
                <w:r w:rsidRPr="00D766C5" w:rsidDel="0087131A">
                  <w:delText>(1..n)</w:delText>
                </w:r>
              </w:del>
            </w:ins>
          </w:p>
          <w:p w14:paraId="6A10216F" w14:textId="77777777" w:rsidR="004C2B22" w:rsidRPr="00AC3C0F" w:rsidRDefault="004C2B22" w:rsidP="005110B4">
            <w:pPr>
              <w:pStyle w:val="TAL"/>
              <w:rPr>
                <w:ins w:id="228" w:author="user" w:date="2019-10-02T18:28:00Z"/>
              </w:rPr>
            </w:pPr>
          </w:p>
        </w:tc>
        <w:tc>
          <w:tcPr>
            <w:tcW w:w="1214" w:type="dxa"/>
          </w:tcPr>
          <w:p w14:paraId="07DF82E8" w14:textId="623D746E" w:rsidR="004C2B22" w:rsidDel="0087131A" w:rsidRDefault="004C2B22" w:rsidP="005110B4">
            <w:pPr>
              <w:pStyle w:val="TAC"/>
              <w:rPr>
                <w:ins w:id="229" w:author="user" w:date="2019-10-02T18:28:00Z"/>
                <w:del w:id="230" w:author="user2" w:date="2019-10-17T17:07:00Z"/>
              </w:rPr>
            </w:pPr>
            <w:ins w:id="231" w:author="user" w:date="2019-10-02T18:28:00Z">
              <w:del w:id="232" w:author="user2" w:date="2019-10-17T17:07:00Z">
                <w:r w:rsidDel="0087131A">
                  <w:delText>Conditional</w:delText>
                </w:r>
              </w:del>
            </w:ins>
          </w:p>
          <w:p w14:paraId="24ADC11F" w14:textId="6AA88C3B" w:rsidR="004C2B22" w:rsidRPr="00AC3C0F" w:rsidRDefault="004C2B22" w:rsidP="005110B4">
            <w:pPr>
              <w:pStyle w:val="TAC"/>
              <w:rPr>
                <w:ins w:id="233" w:author="user" w:date="2019-10-02T18:28:00Z"/>
              </w:rPr>
            </w:pPr>
            <w:ins w:id="234" w:author="user" w:date="2019-10-02T18:28:00Z">
              <w:del w:id="235" w:author="user2" w:date="2019-10-17T17:07:00Z">
                <w:r w:rsidDel="0087131A">
                  <w:delText>(NOTE 1)</w:delText>
                </w:r>
              </w:del>
            </w:ins>
          </w:p>
        </w:tc>
        <w:tc>
          <w:tcPr>
            <w:tcW w:w="4844" w:type="dxa"/>
          </w:tcPr>
          <w:p w14:paraId="38D676A3" w14:textId="2D68F053" w:rsidR="004C2B22" w:rsidRPr="00AC3C0F" w:rsidRDefault="004C2B22" w:rsidP="005110B4">
            <w:pPr>
              <w:pStyle w:val="TAL"/>
              <w:rPr>
                <w:ins w:id="236" w:author="user" w:date="2019-10-02T18:28:00Z"/>
              </w:rPr>
            </w:pPr>
            <w:ins w:id="237" w:author="user" w:date="2019-10-02T18:28:00Z">
              <w:del w:id="238" w:author="user2" w:date="2019-10-17T17:07:00Z">
                <w:r w:rsidDel="0087131A">
                  <w:delText>An i</w:delText>
                </w:r>
                <w:r w:rsidRPr="00D766C5" w:rsidDel="0087131A">
                  <w:delText xml:space="preserve">dentification of </w:delText>
                </w:r>
                <w:r w:rsidDel="0087131A">
                  <w:delText>the</w:delText>
                </w:r>
                <w:r w:rsidRPr="00D766C5" w:rsidDel="0087131A">
                  <w:delText xml:space="preserve"> application</w:delText>
                </w:r>
                <w:r w:rsidDel="0087131A">
                  <w:delText xml:space="preserve"> or a set of identifications of the applications</w:delText>
                </w:r>
                <w:r w:rsidRPr="00D766C5" w:rsidDel="0087131A">
                  <w:delText>.</w:delText>
                </w:r>
              </w:del>
            </w:ins>
          </w:p>
        </w:tc>
      </w:tr>
      <w:tr w:rsidR="00E619B4" w:rsidRPr="008D36FB" w:rsidDel="008D36FB" w14:paraId="1F8222AC" w14:textId="77777777" w:rsidTr="005110B4">
        <w:trPr>
          <w:jc w:val="center"/>
          <w:ins w:id="239" w:author="user1" w:date="2019-10-17T15:18:00Z"/>
        </w:trPr>
        <w:tc>
          <w:tcPr>
            <w:tcW w:w="2584" w:type="dxa"/>
          </w:tcPr>
          <w:p w14:paraId="4126B022" w14:textId="0F6D3E4E" w:rsidR="00E619B4" w:rsidRPr="008D36FB" w:rsidDel="008D36FB" w:rsidRDefault="00E619B4" w:rsidP="00E619B4">
            <w:pPr>
              <w:pStyle w:val="TAL"/>
              <w:rPr>
                <w:ins w:id="240" w:author="user1" w:date="2019-10-17T15:18:00Z"/>
                <w:highlight w:val="yellow"/>
              </w:rPr>
            </w:pPr>
            <w:ins w:id="241" w:author="user1" w:date="2019-10-17T15:18:00Z">
              <w:del w:id="242" w:author="user2" w:date="2019-10-17T17:07:00Z">
                <w:r w:rsidRPr="007C7851" w:rsidDel="0087131A">
                  <w:rPr>
                    <w:rFonts w:hint="eastAsia"/>
                    <w:highlight w:val="green"/>
                    <w:lang w:eastAsia="zh-CN"/>
                  </w:rPr>
                  <w:delText>A</w:delText>
                </w:r>
                <w:r w:rsidRPr="007C7851" w:rsidDel="0087131A">
                  <w:rPr>
                    <w:highlight w:val="green"/>
                    <w:lang w:eastAsia="zh-CN"/>
                  </w:rPr>
                  <w:delText xml:space="preserve">rea of Interest </w:delText>
                </w:r>
              </w:del>
            </w:ins>
          </w:p>
        </w:tc>
        <w:tc>
          <w:tcPr>
            <w:tcW w:w="1214" w:type="dxa"/>
          </w:tcPr>
          <w:p w14:paraId="1B90C5BA" w14:textId="73E8994E" w:rsidR="00E619B4" w:rsidDel="0087131A" w:rsidRDefault="00E619B4" w:rsidP="00E619B4">
            <w:pPr>
              <w:pStyle w:val="TAC"/>
              <w:rPr>
                <w:ins w:id="243" w:author="user1" w:date="2019-10-17T15:18:00Z"/>
                <w:del w:id="244" w:author="user2" w:date="2019-10-17T17:07:00Z"/>
              </w:rPr>
            </w:pPr>
            <w:ins w:id="245" w:author="user1" w:date="2019-10-17T15:18:00Z">
              <w:del w:id="246" w:author="user2" w:date="2019-10-17T17:07:00Z">
                <w:r w:rsidDel="0087131A">
                  <w:delText>Conditional</w:delText>
                </w:r>
              </w:del>
            </w:ins>
          </w:p>
          <w:p w14:paraId="043FD861" w14:textId="3D4E289E" w:rsidR="00E619B4" w:rsidRPr="008D36FB" w:rsidDel="008D36FB" w:rsidRDefault="00E619B4" w:rsidP="00E619B4">
            <w:pPr>
              <w:pStyle w:val="TAC"/>
              <w:rPr>
                <w:ins w:id="247" w:author="user1" w:date="2019-10-17T15:18:00Z"/>
                <w:highlight w:val="yellow"/>
              </w:rPr>
            </w:pPr>
            <w:ins w:id="248" w:author="user1" w:date="2019-10-17T15:18:00Z">
              <w:del w:id="249" w:author="user2" w:date="2019-10-17T17:07:00Z">
                <w:r w:rsidDel="0087131A">
                  <w:delText>(NOTE2)</w:delText>
                </w:r>
              </w:del>
            </w:ins>
          </w:p>
        </w:tc>
        <w:tc>
          <w:tcPr>
            <w:tcW w:w="4844" w:type="dxa"/>
          </w:tcPr>
          <w:p w14:paraId="205CB46B" w14:textId="3D618EC6" w:rsidR="00E619B4" w:rsidRPr="008D36FB" w:rsidDel="008D36FB" w:rsidRDefault="00E619B4">
            <w:pPr>
              <w:pStyle w:val="TAL"/>
              <w:rPr>
                <w:ins w:id="250" w:author="user1" w:date="2019-10-17T15:18:00Z"/>
                <w:highlight w:val="yellow"/>
              </w:rPr>
            </w:pPr>
            <w:ins w:id="251" w:author="user1" w:date="2019-10-17T15:18:00Z">
              <w:del w:id="252" w:author="user2" w:date="2019-10-17T17:07:00Z">
                <w:r w:rsidRPr="007C7851" w:rsidDel="0087131A">
                  <w:rPr>
                    <w:highlight w:val="green"/>
                  </w:rPr>
                  <w:delText>Area of Interest  which restricts the area in focus</w:delText>
                </w:r>
              </w:del>
            </w:ins>
          </w:p>
        </w:tc>
      </w:tr>
      <w:tr w:rsidR="00E619B4" w:rsidRPr="008D36FB" w:rsidDel="008D36FB" w14:paraId="049819B6" w14:textId="7B76C872" w:rsidTr="005110B4">
        <w:trPr>
          <w:jc w:val="center"/>
          <w:ins w:id="253" w:author="user" w:date="2019-10-02T18:28:00Z"/>
          <w:del w:id="254" w:author="user1" w:date="2019-10-17T08:05:00Z"/>
        </w:trPr>
        <w:tc>
          <w:tcPr>
            <w:tcW w:w="2584" w:type="dxa"/>
          </w:tcPr>
          <w:p w14:paraId="7F737DF4" w14:textId="11D04F59" w:rsidR="00E619B4" w:rsidRPr="008D36FB" w:rsidDel="008D36FB" w:rsidRDefault="00E619B4" w:rsidP="00E619B4">
            <w:pPr>
              <w:pStyle w:val="TAL"/>
              <w:rPr>
                <w:ins w:id="255" w:author="user" w:date="2019-10-02T18:28:00Z"/>
                <w:del w:id="256" w:author="user1" w:date="2019-10-17T08:05:00Z"/>
                <w:highlight w:val="yellow"/>
                <w:rPrChange w:id="257" w:author="user1" w:date="2019-10-17T08:05:00Z">
                  <w:rPr>
                    <w:ins w:id="258" w:author="user" w:date="2019-10-02T18:28:00Z"/>
                    <w:del w:id="259" w:author="user1" w:date="2019-10-17T08:05:00Z"/>
                  </w:rPr>
                </w:rPrChange>
              </w:rPr>
            </w:pPr>
            <w:ins w:id="260" w:author="user" w:date="2019-10-02T18:28:00Z">
              <w:del w:id="261" w:author="user2" w:date="2019-10-17T17:07:00Z">
                <w:r w:rsidRPr="008D36FB" w:rsidDel="0087131A">
                  <w:rPr>
                    <w:highlight w:val="yellow"/>
                    <w:rPrChange w:id="262" w:author="user1" w:date="2019-10-17T08:05:00Z">
                      <w:rPr/>
                    </w:rPrChange>
                  </w:rPr>
                  <w:delText>S-NSSAI</w:delText>
                </w:r>
              </w:del>
            </w:ins>
          </w:p>
        </w:tc>
        <w:tc>
          <w:tcPr>
            <w:tcW w:w="1214" w:type="dxa"/>
          </w:tcPr>
          <w:p w14:paraId="0CB3F2BA" w14:textId="441FA365" w:rsidR="00E619B4" w:rsidRPr="008D36FB" w:rsidDel="0087131A" w:rsidRDefault="00E619B4" w:rsidP="00E619B4">
            <w:pPr>
              <w:pStyle w:val="TAC"/>
              <w:rPr>
                <w:ins w:id="263" w:author="user" w:date="2019-10-02T18:28:00Z"/>
                <w:del w:id="264" w:author="user2" w:date="2019-10-17T17:07:00Z"/>
                <w:highlight w:val="yellow"/>
                <w:rPrChange w:id="265" w:author="user1" w:date="2019-10-17T08:05:00Z">
                  <w:rPr>
                    <w:ins w:id="266" w:author="user" w:date="2019-10-02T18:28:00Z"/>
                    <w:del w:id="267" w:author="user2" w:date="2019-10-17T17:07:00Z"/>
                  </w:rPr>
                </w:rPrChange>
              </w:rPr>
            </w:pPr>
            <w:ins w:id="268" w:author="user" w:date="2019-10-02T18:28:00Z">
              <w:del w:id="269" w:author="user2" w:date="2019-10-17T17:07:00Z">
                <w:r w:rsidRPr="008D36FB" w:rsidDel="0087131A">
                  <w:rPr>
                    <w:highlight w:val="yellow"/>
                    <w:rPrChange w:id="270" w:author="user1" w:date="2019-10-17T08:05:00Z">
                      <w:rPr/>
                    </w:rPrChange>
                  </w:rPr>
                  <w:delText>Conditional</w:delText>
                </w:r>
              </w:del>
            </w:ins>
          </w:p>
          <w:p w14:paraId="6E73916D" w14:textId="0CCC39C1" w:rsidR="00E619B4" w:rsidRPr="008D36FB" w:rsidDel="008D36FB" w:rsidRDefault="00E619B4" w:rsidP="00E619B4">
            <w:pPr>
              <w:pStyle w:val="TAC"/>
              <w:rPr>
                <w:ins w:id="271" w:author="user" w:date="2019-10-02T18:28:00Z"/>
                <w:del w:id="272" w:author="user1" w:date="2019-10-17T08:05:00Z"/>
                <w:highlight w:val="yellow"/>
                <w:rPrChange w:id="273" w:author="user1" w:date="2019-10-17T08:05:00Z">
                  <w:rPr>
                    <w:ins w:id="274" w:author="user" w:date="2019-10-02T18:28:00Z"/>
                    <w:del w:id="275" w:author="user1" w:date="2019-10-17T08:05:00Z"/>
                  </w:rPr>
                </w:rPrChange>
              </w:rPr>
            </w:pPr>
            <w:ins w:id="276" w:author="user" w:date="2019-10-02T18:28:00Z">
              <w:del w:id="277" w:author="user2" w:date="2019-10-17T17:07:00Z">
                <w:r w:rsidRPr="008D36FB" w:rsidDel="0087131A">
                  <w:rPr>
                    <w:highlight w:val="yellow"/>
                    <w:rPrChange w:id="278" w:author="user1" w:date="2019-10-17T08:05:00Z">
                      <w:rPr/>
                    </w:rPrChange>
                  </w:rPr>
                  <w:delText>(NOTE 2)</w:delText>
                </w:r>
              </w:del>
            </w:ins>
          </w:p>
        </w:tc>
        <w:tc>
          <w:tcPr>
            <w:tcW w:w="4844" w:type="dxa"/>
          </w:tcPr>
          <w:p w14:paraId="629EE3DA" w14:textId="6CFBE2EA" w:rsidR="00E619B4" w:rsidRPr="008D36FB" w:rsidDel="008D36FB" w:rsidRDefault="00E619B4" w:rsidP="00E619B4">
            <w:pPr>
              <w:pStyle w:val="TAL"/>
              <w:rPr>
                <w:ins w:id="279" w:author="user" w:date="2019-10-02T18:28:00Z"/>
                <w:del w:id="280" w:author="user1" w:date="2019-10-17T08:05:00Z"/>
                <w:highlight w:val="yellow"/>
                <w:rPrChange w:id="281" w:author="user1" w:date="2019-10-17T08:05:00Z">
                  <w:rPr>
                    <w:ins w:id="282" w:author="user" w:date="2019-10-02T18:28:00Z"/>
                    <w:del w:id="283" w:author="user1" w:date="2019-10-17T08:05:00Z"/>
                  </w:rPr>
                </w:rPrChange>
              </w:rPr>
            </w:pPr>
            <w:ins w:id="284" w:author="user" w:date="2019-10-02T18:28:00Z">
              <w:del w:id="285" w:author="user2" w:date="2019-10-17T17:07:00Z">
                <w:r w:rsidRPr="008D36FB" w:rsidDel="0087131A">
                  <w:rPr>
                    <w:highlight w:val="yellow"/>
                    <w:rPrChange w:id="286" w:author="user1" w:date="2019-10-17T08:05:00Z">
                      <w:rPr/>
                    </w:rPrChange>
                  </w:rPr>
                  <w:delText>Identifies the Network Slice for which will be analysed.</w:delText>
                </w:r>
              </w:del>
            </w:ins>
          </w:p>
        </w:tc>
      </w:tr>
      <w:tr w:rsidR="00E619B4" w:rsidRPr="008D36FB" w:rsidDel="008D36FB" w14:paraId="253DD72B" w14:textId="34FE5185" w:rsidTr="005110B4">
        <w:trPr>
          <w:jc w:val="center"/>
          <w:ins w:id="287" w:author="user" w:date="2019-10-02T18:28:00Z"/>
          <w:del w:id="288" w:author="user1" w:date="2019-10-17T08:05:00Z"/>
        </w:trPr>
        <w:tc>
          <w:tcPr>
            <w:tcW w:w="2584" w:type="dxa"/>
          </w:tcPr>
          <w:p w14:paraId="5A1F03BA" w14:textId="56EBEC6E" w:rsidR="00E619B4" w:rsidRPr="008D36FB" w:rsidDel="008D36FB" w:rsidRDefault="00E619B4" w:rsidP="00E619B4">
            <w:pPr>
              <w:pStyle w:val="TAL"/>
              <w:rPr>
                <w:ins w:id="289" w:author="user" w:date="2019-10-02T18:28:00Z"/>
                <w:del w:id="290" w:author="user1" w:date="2019-10-17T08:05:00Z"/>
                <w:highlight w:val="yellow"/>
                <w:rPrChange w:id="291" w:author="user1" w:date="2019-10-17T08:05:00Z">
                  <w:rPr>
                    <w:ins w:id="292" w:author="user" w:date="2019-10-02T18:28:00Z"/>
                    <w:del w:id="293" w:author="user1" w:date="2019-10-17T08:05:00Z"/>
                  </w:rPr>
                </w:rPrChange>
              </w:rPr>
            </w:pPr>
            <w:ins w:id="294" w:author="user" w:date="2019-10-02T18:28:00Z">
              <w:del w:id="295" w:author="user2" w:date="2019-10-17T17:07:00Z">
                <w:r w:rsidRPr="008D36FB" w:rsidDel="0087131A">
                  <w:rPr>
                    <w:highlight w:val="yellow"/>
                    <w:rPrChange w:id="296" w:author="user1" w:date="2019-10-17T08:05:00Z">
                      <w:rPr/>
                    </w:rPrChange>
                  </w:rPr>
                  <w:delText xml:space="preserve">Data target period </w:delText>
                </w:r>
              </w:del>
            </w:ins>
          </w:p>
        </w:tc>
        <w:tc>
          <w:tcPr>
            <w:tcW w:w="1214" w:type="dxa"/>
          </w:tcPr>
          <w:p w14:paraId="72DEE1A4" w14:textId="09427E17" w:rsidR="00E619B4" w:rsidRPr="008D36FB" w:rsidDel="008D36FB" w:rsidRDefault="00E619B4" w:rsidP="00E619B4">
            <w:pPr>
              <w:pStyle w:val="TAC"/>
              <w:rPr>
                <w:ins w:id="297" w:author="user" w:date="2019-10-02T18:28:00Z"/>
                <w:del w:id="298" w:author="user1" w:date="2019-10-17T08:05:00Z"/>
                <w:highlight w:val="yellow"/>
                <w:rPrChange w:id="299" w:author="user1" w:date="2019-10-17T08:05:00Z">
                  <w:rPr>
                    <w:ins w:id="300" w:author="user" w:date="2019-10-02T18:28:00Z"/>
                    <w:del w:id="301" w:author="user1" w:date="2019-10-17T08:05:00Z"/>
                  </w:rPr>
                </w:rPrChange>
              </w:rPr>
            </w:pPr>
            <w:ins w:id="302" w:author="user" w:date="2019-10-02T18:28:00Z">
              <w:del w:id="303" w:author="user2" w:date="2019-10-17T17:07:00Z">
                <w:r w:rsidRPr="008D36FB" w:rsidDel="0087131A">
                  <w:rPr>
                    <w:highlight w:val="yellow"/>
                    <w:rPrChange w:id="304" w:author="user1" w:date="2019-10-17T08:05:00Z">
                      <w:rPr/>
                    </w:rPrChange>
                  </w:rPr>
                  <w:delText>Optional</w:delText>
                </w:r>
              </w:del>
            </w:ins>
          </w:p>
        </w:tc>
        <w:tc>
          <w:tcPr>
            <w:tcW w:w="4844" w:type="dxa"/>
          </w:tcPr>
          <w:p w14:paraId="6B834012" w14:textId="7F80BF94" w:rsidR="00E619B4" w:rsidRPr="008D36FB" w:rsidDel="008D36FB" w:rsidRDefault="00E619B4" w:rsidP="00E619B4">
            <w:pPr>
              <w:pStyle w:val="TAL"/>
              <w:rPr>
                <w:ins w:id="305" w:author="user" w:date="2019-10-02T18:28:00Z"/>
                <w:del w:id="306" w:author="user1" w:date="2019-10-17T08:05:00Z"/>
                <w:highlight w:val="yellow"/>
                <w:rPrChange w:id="307" w:author="user1" w:date="2019-10-17T08:05:00Z">
                  <w:rPr>
                    <w:ins w:id="308" w:author="user" w:date="2019-10-02T18:28:00Z"/>
                    <w:del w:id="309" w:author="user1" w:date="2019-10-17T08:05:00Z"/>
                  </w:rPr>
                </w:rPrChange>
              </w:rPr>
            </w:pPr>
            <w:ins w:id="310" w:author="user" w:date="2019-10-02T18:28:00Z">
              <w:del w:id="311" w:author="user2" w:date="2019-10-17T17:07:00Z">
                <w:r w:rsidRPr="008D36FB" w:rsidDel="0087131A">
                  <w:rPr>
                    <w:highlight w:val="yellow"/>
                    <w:rPrChange w:id="312" w:author="user1" w:date="2019-10-17T08:05:00Z">
                      <w:rPr/>
                    </w:rPrChange>
                  </w:rPr>
                  <w:delText>Identifies the observation period or time window of the Application(s).</w:delText>
                </w:r>
              </w:del>
            </w:ins>
          </w:p>
        </w:tc>
      </w:tr>
      <w:tr w:rsidR="00E619B4" w:rsidRPr="00AC3C0F" w14:paraId="21348896" w14:textId="77777777" w:rsidTr="005110B4">
        <w:trPr>
          <w:jc w:val="center"/>
          <w:ins w:id="313" w:author="user" w:date="2019-10-02T18:28:00Z"/>
        </w:trPr>
        <w:tc>
          <w:tcPr>
            <w:tcW w:w="8642" w:type="dxa"/>
            <w:gridSpan w:val="3"/>
          </w:tcPr>
          <w:p w14:paraId="5074645D" w14:textId="514B473D" w:rsidR="00E619B4" w:rsidDel="0087131A" w:rsidRDefault="00E619B4" w:rsidP="00E619B4">
            <w:pPr>
              <w:pStyle w:val="NO"/>
              <w:rPr>
                <w:ins w:id="314" w:author="user1" w:date="2019-10-17T15:18:00Z"/>
                <w:del w:id="315" w:author="user2" w:date="2019-10-17T17:07:00Z"/>
              </w:rPr>
            </w:pPr>
            <w:ins w:id="316" w:author="user" w:date="2019-10-02T18:28:00Z">
              <w:del w:id="317" w:author="user2" w:date="2019-10-17T17:07:00Z">
                <w:r w:rsidRPr="005E191D" w:rsidDel="0087131A">
                  <w:delText xml:space="preserve">NOTE 1: </w:delText>
                </w:r>
                <w:r w:rsidRPr="005E191D" w:rsidDel="0087131A">
                  <w:tab/>
                  <w:delText>If no Application ID is provided, the Event Filter information applies to any Application (i.e. all Applications).</w:delText>
                </w:r>
              </w:del>
            </w:ins>
          </w:p>
          <w:p w14:paraId="4661240D" w14:textId="39EDCC73" w:rsidR="00E619B4" w:rsidRPr="005E191D" w:rsidDel="0087131A" w:rsidRDefault="00E619B4">
            <w:pPr>
              <w:pStyle w:val="NO"/>
              <w:ind w:left="0" w:firstLineChars="150" w:firstLine="300"/>
              <w:rPr>
                <w:ins w:id="318" w:author="user" w:date="2019-10-02T18:28:00Z"/>
                <w:del w:id="319" w:author="user2" w:date="2019-10-17T17:07:00Z"/>
              </w:rPr>
              <w:pPrChange w:id="320" w:author="user1" w:date="2019-10-17T15:21:00Z">
                <w:pPr>
                  <w:pStyle w:val="NO"/>
                </w:pPr>
              </w:pPrChange>
            </w:pPr>
            <w:ins w:id="321" w:author="user1" w:date="2019-10-17T15:19:00Z">
              <w:del w:id="322" w:author="user2" w:date="2019-10-17T17:07:00Z">
                <w:r w:rsidRPr="007C7851" w:rsidDel="0087131A">
                  <w:rPr>
                    <w:highlight w:val="green"/>
                  </w:rPr>
                  <w:delText xml:space="preserve">NOTE2: </w:delText>
                </w:r>
                <w:r w:rsidRPr="007C7851" w:rsidDel="0087131A">
                  <w:rPr>
                    <w:highlight w:val="green"/>
                  </w:rPr>
                  <w:tab/>
                  <w:delText>Mandatory if Target Of Event Reporting is set to "any UE", optional otherwise.</w:delText>
                </w:r>
              </w:del>
            </w:ins>
          </w:p>
          <w:p w14:paraId="1C3B122A" w14:textId="72C92147" w:rsidR="00E619B4" w:rsidRDefault="00E619B4" w:rsidP="00E619B4">
            <w:pPr>
              <w:pStyle w:val="NO"/>
              <w:rPr>
                <w:ins w:id="323" w:author="user" w:date="2019-10-02T18:28:00Z"/>
              </w:rPr>
            </w:pPr>
            <w:ins w:id="324" w:author="user" w:date="2019-10-02T18:28:00Z">
              <w:del w:id="325" w:author="user2" w:date="2019-10-17T17:07:00Z">
                <w:r w:rsidRPr="00B67B82" w:rsidDel="0087131A">
                  <w:rPr>
                    <w:highlight w:val="yellow"/>
                  </w:rPr>
                  <w:delText xml:space="preserve">NOTE 2: </w:delText>
                </w:r>
                <w:r w:rsidRPr="00B67B82" w:rsidDel="0087131A">
                  <w:rPr>
                    <w:highlight w:val="yellow"/>
                  </w:rPr>
                  <w:tab/>
                  <w:delText>The S-NSSAI is mandatory if the NWDAF needs to derive the Service Experience analytics for UEs on a Network Slice.</w:delText>
                </w:r>
              </w:del>
            </w:ins>
          </w:p>
        </w:tc>
      </w:tr>
      <w:moveFromRangeEnd w:id="95"/>
    </w:tbl>
    <w:p w14:paraId="3A93CDB8" w14:textId="77777777" w:rsidR="008D7175" w:rsidRDefault="008D7175" w:rsidP="00E868F0"/>
    <w:p w14:paraId="749634B7" w14:textId="77777777" w:rsidR="00E868F0" w:rsidRDefault="00E868F0" w:rsidP="00E868F0">
      <w:proofErr w:type="gramStart"/>
      <w:r w:rsidRPr="00AC3C0F">
        <w:t>The timestamp</w:t>
      </w:r>
      <w:r>
        <w:t>s</w:t>
      </w:r>
      <w:r w:rsidRPr="00AC3C0F">
        <w:t xml:space="preserve"> are provided by each NF to allow correlation of </w:t>
      </w:r>
      <w:proofErr w:type="spellStart"/>
      <w:r w:rsidRPr="00AC3C0F">
        <w:t>QoS</w:t>
      </w:r>
      <w:proofErr w:type="spellEnd"/>
      <w:r w:rsidRPr="00AC3C0F">
        <w:t xml:space="preserve"> and traffic KPIs</w:t>
      </w:r>
      <w:proofErr w:type="gramEnd"/>
      <w:r w:rsidRPr="00AC3C0F">
        <w:t>. The clock reference is able to know the accuracy of the time and correlate the time series of the data retrieved from each NF.</w:t>
      </w:r>
    </w:p>
    <w:p w14:paraId="0D51855D" w14:textId="6F3D207B" w:rsidR="00FD3239" w:rsidRPr="00181176" w:rsidRDefault="00FD3239" w:rsidP="00181176">
      <w:pPr>
        <w:pStyle w:val="NO"/>
      </w:pPr>
    </w:p>
    <w:p w14:paraId="417155A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3EED2C9" w14:textId="77777777" w:rsidR="00E32339" w:rsidRPr="00EA4B9E" w:rsidRDefault="00E32339" w:rsidP="00E32339"/>
    <w:p w14:paraId="6C1945E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5A837" w14:textId="77777777" w:rsidR="001741F8" w:rsidRDefault="001741F8">
      <w:r>
        <w:separator/>
      </w:r>
    </w:p>
  </w:endnote>
  <w:endnote w:type="continuationSeparator" w:id="0">
    <w:p w14:paraId="1D813D21" w14:textId="77777777" w:rsidR="001741F8" w:rsidRDefault="0017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F49C9" w14:textId="77777777" w:rsidR="001741F8" w:rsidRDefault="001741F8">
      <w:r>
        <w:separator/>
      </w:r>
    </w:p>
  </w:footnote>
  <w:footnote w:type="continuationSeparator" w:id="0">
    <w:p w14:paraId="151AB3FB" w14:textId="77777777" w:rsidR="001741F8" w:rsidRDefault="001741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4C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1E8A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6EFC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6D31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44DDA"/>
    <w:multiLevelType w:val="hybridMultilevel"/>
    <w:tmpl w:val="3F44A642"/>
    <w:lvl w:ilvl="0" w:tplc="B8FC12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rson w15:author="user">
    <w15:presenceInfo w15:providerId="None" w15:userId="user"/>
  </w15:person>
  <w15:person w15:author="David Gutierrez Estevez/5G Standards – Systems /SRUK/Engineer/삼성전자">
    <w15:presenceInfo w15:providerId="AD" w15:userId="S-1-5-21-1569490900-2152479555-3239727262-3341605"/>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1"/>
    <w:rsid w:val="000032A4"/>
    <w:rsid w:val="00022E4A"/>
    <w:rsid w:val="00025C03"/>
    <w:rsid w:val="00026607"/>
    <w:rsid w:val="0002799E"/>
    <w:rsid w:val="00034ED3"/>
    <w:rsid w:val="00043C05"/>
    <w:rsid w:val="000453B7"/>
    <w:rsid w:val="0005190F"/>
    <w:rsid w:val="0005435A"/>
    <w:rsid w:val="00062A97"/>
    <w:rsid w:val="00075328"/>
    <w:rsid w:val="00082606"/>
    <w:rsid w:val="000849E3"/>
    <w:rsid w:val="00086F9A"/>
    <w:rsid w:val="0008762A"/>
    <w:rsid w:val="000A6394"/>
    <w:rsid w:val="000B7FED"/>
    <w:rsid w:val="000C038A"/>
    <w:rsid w:val="000C526A"/>
    <w:rsid w:val="000C6598"/>
    <w:rsid w:val="000D29BB"/>
    <w:rsid w:val="000D2A06"/>
    <w:rsid w:val="000D5D15"/>
    <w:rsid w:val="000D7864"/>
    <w:rsid w:val="000E268E"/>
    <w:rsid w:val="000E31D5"/>
    <w:rsid w:val="000E682E"/>
    <w:rsid w:val="00107AA5"/>
    <w:rsid w:val="00126EB1"/>
    <w:rsid w:val="0012752C"/>
    <w:rsid w:val="00134270"/>
    <w:rsid w:val="00140D82"/>
    <w:rsid w:val="00145D43"/>
    <w:rsid w:val="00152FDA"/>
    <w:rsid w:val="00156043"/>
    <w:rsid w:val="00161B4D"/>
    <w:rsid w:val="00163B97"/>
    <w:rsid w:val="00171E92"/>
    <w:rsid w:val="001741F8"/>
    <w:rsid w:val="00181176"/>
    <w:rsid w:val="00181992"/>
    <w:rsid w:val="00187267"/>
    <w:rsid w:val="00192C46"/>
    <w:rsid w:val="001A08B3"/>
    <w:rsid w:val="001A3947"/>
    <w:rsid w:val="001A4E9F"/>
    <w:rsid w:val="001A7B60"/>
    <w:rsid w:val="001B189C"/>
    <w:rsid w:val="001B52F0"/>
    <w:rsid w:val="001B6A4A"/>
    <w:rsid w:val="001B7831"/>
    <w:rsid w:val="001B7A65"/>
    <w:rsid w:val="001C392D"/>
    <w:rsid w:val="001C5410"/>
    <w:rsid w:val="001C6BD5"/>
    <w:rsid w:val="001E005B"/>
    <w:rsid w:val="001E2FF7"/>
    <w:rsid w:val="001E41F3"/>
    <w:rsid w:val="00200D7B"/>
    <w:rsid w:val="00203FFF"/>
    <w:rsid w:val="00215710"/>
    <w:rsid w:val="00222623"/>
    <w:rsid w:val="00231A0D"/>
    <w:rsid w:val="00231E01"/>
    <w:rsid w:val="00234418"/>
    <w:rsid w:val="00236EAA"/>
    <w:rsid w:val="002418E6"/>
    <w:rsid w:val="00252FF1"/>
    <w:rsid w:val="00253CF3"/>
    <w:rsid w:val="002578C9"/>
    <w:rsid w:val="00257CD8"/>
    <w:rsid w:val="0026004D"/>
    <w:rsid w:val="00262916"/>
    <w:rsid w:val="002640DD"/>
    <w:rsid w:val="002700DD"/>
    <w:rsid w:val="00270A47"/>
    <w:rsid w:val="00273C4A"/>
    <w:rsid w:val="00275D12"/>
    <w:rsid w:val="0028034B"/>
    <w:rsid w:val="00282495"/>
    <w:rsid w:val="002831F6"/>
    <w:rsid w:val="00284FEB"/>
    <w:rsid w:val="002860C4"/>
    <w:rsid w:val="0029144E"/>
    <w:rsid w:val="002A235D"/>
    <w:rsid w:val="002A6161"/>
    <w:rsid w:val="002A6E35"/>
    <w:rsid w:val="002B07D1"/>
    <w:rsid w:val="002B25E4"/>
    <w:rsid w:val="002B5741"/>
    <w:rsid w:val="002B6E42"/>
    <w:rsid w:val="002E030A"/>
    <w:rsid w:val="002E16B2"/>
    <w:rsid w:val="002F1CAA"/>
    <w:rsid w:val="002F4F8A"/>
    <w:rsid w:val="002F6DD5"/>
    <w:rsid w:val="00305409"/>
    <w:rsid w:val="00320382"/>
    <w:rsid w:val="00327E46"/>
    <w:rsid w:val="00331072"/>
    <w:rsid w:val="0033164F"/>
    <w:rsid w:val="00344B8F"/>
    <w:rsid w:val="003458EF"/>
    <w:rsid w:val="003609EF"/>
    <w:rsid w:val="0036231A"/>
    <w:rsid w:val="00366C7E"/>
    <w:rsid w:val="00367858"/>
    <w:rsid w:val="00367EA7"/>
    <w:rsid w:val="00371E6D"/>
    <w:rsid w:val="00374DD4"/>
    <w:rsid w:val="003808E9"/>
    <w:rsid w:val="00381830"/>
    <w:rsid w:val="003820FA"/>
    <w:rsid w:val="00382ED7"/>
    <w:rsid w:val="00391F66"/>
    <w:rsid w:val="003975F9"/>
    <w:rsid w:val="003A37D6"/>
    <w:rsid w:val="003A521E"/>
    <w:rsid w:val="003B5285"/>
    <w:rsid w:val="003C1D8A"/>
    <w:rsid w:val="003D2FCA"/>
    <w:rsid w:val="003E1A36"/>
    <w:rsid w:val="003E1CCD"/>
    <w:rsid w:val="003E3CCF"/>
    <w:rsid w:val="003E57B1"/>
    <w:rsid w:val="003E7D28"/>
    <w:rsid w:val="003F02E8"/>
    <w:rsid w:val="0040100D"/>
    <w:rsid w:val="00404386"/>
    <w:rsid w:val="00410371"/>
    <w:rsid w:val="004154AE"/>
    <w:rsid w:val="004241EE"/>
    <w:rsid w:val="004242F1"/>
    <w:rsid w:val="004313D3"/>
    <w:rsid w:val="00434008"/>
    <w:rsid w:val="00435E9C"/>
    <w:rsid w:val="00442438"/>
    <w:rsid w:val="00452FDC"/>
    <w:rsid w:val="004756D0"/>
    <w:rsid w:val="00481DAA"/>
    <w:rsid w:val="004852C8"/>
    <w:rsid w:val="004855E9"/>
    <w:rsid w:val="00495EF2"/>
    <w:rsid w:val="004A0955"/>
    <w:rsid w:val="004A5FE5"/>
    <w:rsid w:val="004B4185"/>
    <w:rsid w:val="004B75B7"/>
    <w:rsid w:val="004C2B22"/>
    <w:rsid w:val="004C31D1"/>
    <w:rsid w:val="004C5D79"/>
    <w:rsid w:val="004D1D66"/>
    <w:rsid w:val="004D6EDA"/>
    <w:rsid w:val="004F1425"/>
    <w:rsid w:val="004F671E"/>
    <w:rsid w:val="005011EA"/>
    <w:rsid w:val="005032D2"/>
    <w:rsid w:val="005035CB"/>
    <w:rsid w:val="00514818"/>
    <w:rsid w:val="0051580D"/>
    <w:rsid w:val="00517FAE"/>
    <w:rsid w:val="00524B94"/>
    <w:rsid w:val="00524CD6"/>
    <w:rsid w:val="00525C8B"/>
    <w:rsid w:val="00533953"/>
    <w:rsid w:val="00547111"/>
    <w:rsid w:val="00557AD6"/>
    <w:rsid w:val="005607EA"/>
    <w:rsid w:val="00566CDB"/>
    <w:rsid w:val="00572BDB"/>
    <w:rsid w:val="00580DCF"/>
    <w:rsid w:val="00587B9E"/>
    <w:rsid w:val="00592D74"/>
    <w:rsid w:val="005960B5"/>
    <w:rsid w:val="005A1989"/>
    <w:rsid w:val="005B0651"/>
    <w:rsid w:val="005B762E"/>
    <w:rsid w:val="005C0A21"/>
    <w:rsid w:val="005C4B83"/>
    <w:rsid w:val="005D2C0E"/>
    <w:rsid w:val="005E191D"/>
    <w:rsid w:val="005E2C44"/>
    <w:rsid w:val="005F51ED"/>
    <w:rsid w:val="005F535B"/>
    <w:rsid w:val="00605FEA"/>
    <w:rsid w:val="00621188"/>
    <w:rsid w:val="00624BB8"/>
    <w:rsid w:val="006257ED"/>
    <w:rsid w:val="006377EB"/>
    <w:rsid w:val="00646A49"/>
    <w:rsid w:val="0066304B"/>
    <w:rsid w:val="006642FA"/>
    <w:rsid w:val="0068072A"/>
    <w:rsid w:val="00681143"/>
    <w:rsid w:val="00693660"/>
    <w:rsid w:val="00695808"/>
    <w:rsid w:val="006B0C3D"/>
    <w:rsid w:val="006B46FB"/>
    <w:rsid w:val="006C34CB"/>
    <w:rsid w:val="006C639C"/>
    <w:rsid w:val="006D1176"/>
    <w:rsid w:val="006D18D3"/>
    <w:rsid w:val="006D4A34"/>
    <w:rsid w:val="006D6152"/>
    <w:rsid w:val="006E21FB"/>
    <w:rsid w:val="006E3756"/>
    <w:rsid w:val="006E41FD"/>
    <w:rsid w:val="006E4609"/>
    <w:rsid w:val="006E6270"/>
    <w:rsid w:val="006E7143"/>
    <w:rsid w:val="006F4D9A"/>
    <w:rsid w:val="0070388D"/>
    <w:rsid w:val="00713A88"/>
    <w:rsid w:val="00713DED"/>
    <w:rsid w:val="00726743"/>
    <w:rsid w:val="00740AD0"/>
    <w:rsid w:val="0074718B"/>
    <w:rsid w:val="00750DBA"/>
    <w:rsid w:val="0075645C"/>
    <w:rsid w:val="00767714"/>
    <w:rsid w:val="007832F6"/>
    <w:rsid w:val="00784028"/>
    <w:rsid w:val="007873B9"/>
    <w:rsid w:val="0079112C"/>
    <w:rsid w:val="00792342"/>
    <w:rsid w:val="00793D3B"/>
    <w:rsid w:val="00793EC4"/>
    <w:rsid w:val="007977A8"/>
    <w:rsid w:val="007A48F7"/>
    <w:rsid w:val="007A594B"/>
    <w:rsid w:val="007A771C"/>
    <w:rsid w:val="007B0390"/>
    <w:rsid w:val="007B512A"/>
    <w:rsid w:val="007C2097"/>
    <w:rsid w:val="007C56C6"/>
    <w:rsid w:val="007C7055"/>
    <w:rsid w:val="007D3DD9"/>
    <w:rsid w:val="007D6A07"/>
    <w:rsid w:val="007E15E6"/>
    <w:rsid w:val="007E4DB8"/>
    <w:rsid w:val="007E5A6B"/>
    <w:rsid w:val="007F2012"/>
    <w:rsid w:val="007F32C4"/>
    <w:rsid w:val="007F4244"/>
    <w:rsid w:val="007F7259"/>
    <w:rsid w:val="008040A8"/>
    <w:rsid w:val="008133F2"/>
    <w:rsid w:val="00816E7B"/>
    <w:rsid w:val="0081793D"/>
    <w:rsid w:val="008279FA"/>
    <w:rsid w:val="00830EA8"/>
    <w:rsid w:val="008477BE"/>
    <w:rsid w:val="008515D7"/>
    <w:rsid w:val="0085233B"/>
    <w:rsid w:val="0086248A"/>
    <w:rsid w:val="008626E7"/>
    <w:rsid w:val="00862963"/>
    <w:rsid w:val="00865D2D"/>
    <w:rsid w:val="00870EE7"/>
    <w:rsid w:val="0087131A"/>
    <w:rsid w:val="008803D4"/>
    <w:rsid w:val="00882BE9"/>
    <w:rsid w:val="00885632"/>
    <w:rsid w:val="008863B9"/>
    <w:rsid w:val="00887724"/>
    <w:rsid w:val="00887A22"/>
    <w:rsid w:val="00896BD4"/>
    <w:rsid w:val="00897E61"/>
    <w:rsid w:val="008A1BEF"/>
    <w:rsid w:val="008A45A6"/>
    <w:rsid w:val="008B7B22"/>
    <w:rsid w:val="008C3AA7"/>
    <w:rsid w:val="008C4DAB"/>
    <w:rsid w:val="008D36FB"/>
    <w:rsid w:val="008D54C5"/>
    <w:rsid w:val="008D6364"/>
    <w:rsid w:val="008D7175"/>
    <w:rsid w:val="008F19C3"/>
    <w:rsid w:val="008F33C5"/>
    <w:rsid w:val="008F686C"/>
    <w:rsid w:val="00912D3D"/>
    <w:rsid w:val="00913017"/>
    <w:rsid w:val="009148DE"/>
    <w:rsid w:val="00921CC0"/>
    <w:rsid w:val="009223A2"/>
    <w:rsid w:val="009271E7"/>
    <w:rsid w:val="009331FD"/>
    <w:rsid w:val="00940434"/>
    <w:rsid w:val="00941E30"/>
    <w:rsid w:val="00945832"/>
    <w:rsid w:val="0094768C"/>
    <w:rsid w:val="00954867"/>
    <w:rsid w:val="00970997"/>
    <w:rsid w:val="009777D9"/>
    <w:rsid w:val="00984FF8"/>
    <w:rsid w:val="00987084"/>
    <w:rsid w:val="00991B88"/>
    <w:rsid w:val="00991C11"/>
    <w:rsid w:val="009976F4"/>
    <w:rsid w:val="009A5753"/>
    <w:rsid w:val="009A579D"/>
    <w:rsid w:val="009B4823"/>
    <w:rsid w:val="009B7D71"/>
    <w:rsid w:val="009D7303"/>
    <w:rsid w:val="009D7FFC"/>
    <w:rsid w:val="009E3297"/>
    <w:rsid w:val="009E39B2"/>
    <w:rsid w:val="009E4212"/>
    <w:rsid w:val="009E5C71"/>
    <w:rsid w:val="009F356F"/>
    <w:rsid w:val="009F734F"/>
    <w:rsid w:val="00A02247"/>
    <w:rsid w:val="00A1490D"/>
    <w:rsid w:val="00A246B6"/>
    <w:rsid w:val="00A27236"/>
    <w:rsid w:val="00A34568"/>
    <w:rsid w:val="00A3717A"/>
    <w:rsid w:val="00A43E07"/>
    <w:rsid w:val="00A44857"/>
    <w:rsid w:val="00A47E70"/>
    <w:rsid w:val="00A50CF0"/>
    <w:rsid w:val="00A54A30"/>
    <w:rsid w:val="00A610A0"/>
    <w:rsid w:val="00A7671C"/>
    <w:rsid w:val="00A845EA"/>
    <w:rsid w:val="00A84CD6"/>
    <w:rsid w:val="00A956B6"/>
    <w:rsid w:val="00A978D2"/>
    <w:rsid w:val="00AA2CBC"/>
    <w:rsid w:val="00AB5053"/>
    <w:rsid w:val="00AB60B3"/>
    <w:rsid w:val="00AC2BA4"/>
    <w:rsid w:val="00AC5820"/>
    <w:rsid w:val="00AD10F2"/>
    <w:rsid w:val="00AD1CD8"/>
    <w:rsid w:val="00AD2FDB"/>
    <w:rsid w:val="00AD3A27"/>
    <w:rsid w:val="00AD4685"/>
    <w:rsid w:val="00AE4030"/>
    <w:rsid w:val="00AF1A6F"/>
    <w:rsid w:val="00AF290F"/>
    <w:rsid w:val="00AF516C"/>
    <w:rsid w:val="00B00D86"/>
    <w:rsid w:val="00B01FA1"/>
    <w:rsid w:val="00B04BD2"/>
    <w:rsid w:val="00B04F71"/>
    <w:rsid w:val="00B068A1"/>
    <w:rsid w:val="00B104F6"/>
    <w:rsid w:val="00B248B4"/>
    <w:rsid w:val="00B258BB"/>
    <w:rsid w:val="00B307FD"/>
    <w:rsid w:val="00B51DB3"/>
    <w:rsid w:val="00B541C3"/>
    <w:rsid w:val="00B54B4C"/>
    <w:rsid w:val="00B57767"/>
    <w:rsid w:val="00B63641"/>
    <w:rsid w:val="00B67B82"/>
    <w:rsid w:val="00B67B97"/>
    <w:rsid w:val="00B71734"/>
    <w:rsid w:val="00B746DB"/>
    <w:rsid w:val="00B85DE9"/>
    <w:rsid w:val="00B87277"/>
    <w:rsid w:val="00B95217"/>
    <w:rsid w:val="00B968C8"/>
    <w:rsid w:val="00BA3EC5"/>
    <w:rsid w:val="00BA51D9"/>
    <w:rsid w:val="00BA579E"/>
    <w:rsid w:val="00BB0284"/>
    <w:rsid w:val="00BB2CFD"/>
    <w:rsid w:val="00BB5DFC"/>
    <w:rsid w:val="00BC0E8C"/>
    <w:rsid w:val="00BC2EC7"/>
    <w:rsid w:val="00BC39A6"/>
    <w:rsid w:val="00BC47E6"/>
    <w:rsid w:val="00BD20B5"/>
    <w:rsid w:val="00BD279D"/>
    <w:rsid w:val="00BD553D"/>
    <w:rsid w:val="00BD6BB8"/>
    <w:rsid w:val="00BE11FE"/>
    <w:rsid w:val="00BE25BE"/>
    <w:rsid w:val="00BE353C"/>
    <w:rsid w:val="00BE6C01"/>
    <w:rsid w:val="00C205F3"/>
    <w:rsid w:val="00C273E8"/>
    <w:rsid w:val="00C32A72"/>
    <w:rsid w:val="00C32D74"/>
    <w:rsid w:val="00C32FDD"/>
    <w:rsid w:val="00C35289"/>
    <w:rsid w:val="00C37FD8"/>
    <w:rsid w:val="00C53FF3"/>
    <w:rsid w:val="00C56E68"/>
    <w:rsid w:val="00C66BA2"/>
    <w:rsid w:val="00C817AB"/>
    <w:rsid w:val="00C86AA1"/>
    <w:rsid w:val="00C95985"/>
    <w:rsid w:val="00CB350E"/>
    <w:rsid w:val="00CC5026"/>
    <w:rsid w:val="00CC6789"/>
    <w:rsid w:val="00CC68D0"/>
    <w:rsid w:val="00CD07AC"/>
    <w:rsid w:val="00CD2350"/>
    <w:rsid w:val="00CF1DB9"/>
    <w:rsid w:val="00CF793A"/>
    <w:rsid w:val="00D01F77"/>
    <w:rsid w:val="00D03880"/>
    <w:rsid w:val="00D03F9A"/>
    <w:rsid w:val="00D06D51"/>
    <w:rsid w:val="00D15E43"/>
    <w:rsid w:val="00D24991"/>
    <w:rsid w:val="00D34D8A"/>
    <w:rsid w:val="00D37827"/>
    <w:rsid w:val="00D40252"/>
    <w:rsid w:val="00D40B97"/>
    <w:rsid w:val="00D45E14"/>
    <w:rsid w:val="00D46A6D"/>
    <w:rsid w:val="00D50255"/>
    <w:rsid w:val="00D54888"/>
    <w:rsid w:val="00D57C03"/>
    <w:rsid w:val="00D66520"/>
    <w:rsid w:val="00D67AB0"/>
    <w:rsid w:val="00D7577A"/>
    <w:rsid w:val="00D778F1"/>
    <w:rsid w:val="00D90491"/>
    <w:rsid w:val="00D91237"/>
    <w:rsid w:val="00D932BB"/>
    <w:rsid w:val="00DA3E6A"/>
    <w:rsid w:val="00DA41BF"/>
    <w:rsid w:val="00DA72EF"/>
    <w:rsid w:val="00DC36B3"/>
    <w:rsid w:val="00DC58AF"/>
    <w:rsid w:val="00DD1A6B"/>
    <w:rsid w:val="00DD317A"/>
    <w:rsid w:val="00DE34CF"/>
    <w:rsid w:val="00DE4281"/>
    <w:rsid w:val="00DF4142"/>
    <w:rsid w:val="00E064BC"/>
    <w:rsid w:val="00E10835"/>
    <w:rsid w:val="00E13F3D"/>
    <w:rsid w:val="00E24877"/>
    <w:rsid w:val="00E30A6F"/>
    <w:rsid w:val="00E32339"/>
    <w:rsid w:val="00E34898"/>
    <w:rsid w:val="00E36501"/>
    <w:rsid w:val="00E402E8"/>
    <w:rsid w:val="00E40B80"/>
    <w:rsid w:val="00E413FD"/>
    <w:rsid w:val="00E44E90"/>
    <w:rsid w:val="00E4589B"/>
    <w:rsid w:val="00E4730E"/>
    <w:rsid w:val="00E533D9"/>
    <w:rsid w:val="00E54314"/>
    <w:rsid w:val="00E5553E"/>
    <w:rsid w:val="00E619B4"/>
    <w:rsid w:val="00E61B04"/>
    <w:rsid w:val="00E620D1"/>
    <w:rsid w:val="00E640A9"/>
    <w:rsid w:val="00E65ED8"/>
    <w:rsid w:val="00E753CC"/>
    <w:rsid w:val="00E810A5"/>
    <w:rsid w:val="00E868F0"/>
    <w:rsid w:val="00E90C1F"/>
    <w:rsid w:val="00E91E4D"/>
    <w:rsid w:val="00E95473"/>
    <w:rsid w:val="00EA30F0"/>
    <w:rsid w:val="00EA3710"/>
    <w:rsid w:val="00EA437E"/>
    <w:rsid w:val="00EA6D63"/>
    <w:rsid w:val="00EB09B7"/>
    <w:rsid w:val="00EB779B"/>
    <w:rsid w:val="00EB785C"/>
    <w:rsid w:val="00EC064C"/>
    <w:rsid w:val="00EC16D4"/>
    <w:rsid w:val="00EC634E"/>
    <w:rsid w:val="00ED76D7"/>
    <w:rsid w:val="00EE3BCF"/>
    <w:rsid w:val="00EE7AC8"/>
    <w:rsid w:val="00EE7D7C"/>
    <w:rsid w:val="00EF2067"/>
    <w:rsid w:val="00F1434C"/>
    <w:rsid w:val="00F168E9"/>
    <w:rsid w:val="00F22528"/>
    <w:rsid w:val="00F2575D"/>
    <w:rsid w:val="00F25D98"/>
    <w:rsid w:val="00F300FB"/>
    <w:rsid w:val="00F434F5"/>
    <w:rsid w:val="00F605F5"/>
    <w:rsid w:val="00F72A91"/>
    <w:rsid w:val="00F73FBC"/>
    <w:rsid w:val="00F9196D"/>
    <w:rsid w:val="00F9426D"/>
    <w:rsid w:val="00FA5BF1"/>
    <w:rsid w:val="00FA6737"/>
    <w:rsid w:val="00FB2EE7"/>
    <w:rsid w:val="00FB6386"/>
    <w:rsid w:val="00FB72E2"/>
    <w:rsid w:val="00FD0FF3"/>
    <w:rsid w:val="00FD3239"/>
    <w:rsid w:val="00FF2E6A"/>
    <w:rsid w:val="00FF4AEE"/>
    <w:rsid w:val="00FF5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20D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E868F0"/>
    <w:rPr>
      <w:rFonts w:ascii="Times New Roman" w:hAnsi="Times New Roman"/>
      <w:color w:val="FF0000"/>
      <w:lang w:val="en-GB" w:eastAsia="en-US"/>
    </w:rPr>
  </w:style>
  <w:style w:type="character" w:customStyle="1" w:styleId="B1Char">
    <w:name w:val="B1 Char"/>
    <w:link w:val="B1"/>
    <w:rsid w:val="00E868F0"/>
    <w:rPr>
      <w:rFonts w:ascii="Times New Roman" w:hAnsi="Times New Roman"/>
      <w:lang w:val="en-GB" w:eastAsia="en-US"/>
    </w:rPr>
  </w:style>
  <w:style w:type="character" w:customStyle="1" w:styleId="NOZchn">
    <w:name w:val="NO Zchn"/>
    <w:link w:val="NO"/>
    <w:rsid w:val="00E868F0"/>
    <w:rPr>
      <w:rFonts w:ascii="Times New Roman" w:hAnsi="Times New Roman"/>
      <w:lang w:val="en-GB" w:eastAsia="en-US"/>
    </w:rPr>
  </w:style>
  <w:style w:type="character" w:customStyle="1" w:styleId="THChar">
    <w:name w:val="TH Char"/>
    <w:link w:val="TH"/>
    <w:rsid w:val="00E868F0"/>
    <w:rPr>
      <w:rFonts w:ascii="Arial" w:hAnsi="Arial"/>
      <w:b/>
      <w:lang w:val="en-GB" w:eastAsia="en-US"/>
    </w:rPr>
  </w:style>
  <w:style w:type="character" w:customStyle="1" w:styleId="TFChar">
    <w:name w:val="TF Char"/>
    <w:link w:val="TF"/>
    <w:rsid w:val="00E868F0"/>
    <w:rPr>
      <w:rFonts w:ascii="Arial" w:hAnsi="Arial"/>
      <w:b/>
      <w:lang w:val="en-GB" w:eastAsia="en-US"/>
    </w:rPr>
  </w:style>
  <w:style w:type="character" w:customStyle="1" w:styleId="TALChar">
    <w:name w:val="TAL Char"/>
    <w:link w:val="TAL"/>
    <w:rsid w:val="00E868F0"/>
    <w:rPr>
      <w:rFonts w:ascii="Arial" w:hAnsi="Arial"/>
      <w:sz w:val="18"/>
      <w:lang w:val="en-GB" w:eastAsia="en-US"/>
    </w:rPr>
  </w:style>
  <w:style w:type="character" w:customStyle="1" w:styleId="TAHCar">
    <w:name w:val="TAH Car"/>
    <w:link w:val="TAH"/>
    <w:rsid w:val="00E868F0"/>
    <w:rPr>
      <w:rFonts w:ascii="Arial" w:hAnsi="Arial"/>
      <w:b/>
      <w:sz w:val="18"/>
      <w:lang w:val="en-GB" w:eastAsia="en-US"/>
    </w:rPr>
  </w:style>
  <w:style w:type="character" w:customStyle="1" w:styleId="TACChar">
    <w:name w:val="TAC Char"/>
    <w:link w:val="TAC"/>
    <w:rsid w:val="00E868F0"/>
    <w:rPr>
      <w:rFonts w:ascii="Arial" w:hAnsi="Arial"/>
      <w:sz w:val="18"/>
      <w:lang w:val="en-GB" w:eastAsia="en-US"/>
    </w:rPr>
  </w:style>
  <w:style w:type="character" w:customStyle="1" w:styleId="TANChar">
    <w:name w:val="TAN Char"/>
    <w:link w:val="TAN"/>
    <w:rsid w:val="00E868F0"/>
    <w:rPr>
      <w:rFonts w:ascii="Arial" w:hAnsi="Arial"/>
      <w:sz w:val="18"/>
      <w:lang w:val="en-GB" w:eastAsia="en-US"/>
    </w:rPr>
  </w:style>
  <w:style w:type="character" w:customStyle="1" w:styleId="CRCoverPageZchn">
    <w:name w:val="CR Cover Page Zchn"/>
    <w:link w:val="CRCoverPage"/>
    <w:rsid w:val="00262916"/>
    <w:rPr>
      <w:rFonts w:ascii="Arial" w:hAnsi="Arial"/>
      <w:lang w:val="en-GB" w:eastAsia="en-US"/>
    </w:rPr>
  </w:style>
  <w:style w:type="paragraph" w:styleId="af1">
    <w:name w:val="List Paragraph"/>
    <w:basedOn w:val="a"/>
    <w:uiPriority w:val="34"/>
    <w:qFormat/>
    <w:rsid w:val="00FA5B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29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1AAAF-86A8-422F-8772-3DC236659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2261</Words>
  <Characters>12894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9</cp:revision>
  <cp:lastPrinted>1899-12-31T23:00:00Z</cp:lastPrinted>
  <dcterms:created xsi:type="dcterms:W3CDTF">2019-10-17T13:25:00Z</dcterms:created>
  <dcterms:modified xsi:type="dcterms:W3CDTF">2019-10-17T15:32:00Z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(3)lRCQbTX5MMuLusyPNqhmCttL1SJECePLfsKRn5zyObYvjE1J06l3taYq9syc2o98GMdYEfos
EzYa8VHr+CJBmlu3lmk+2hAOq5/Ig6FgmtkHbRTXMfzuVelt2QMmrpAjxH/RL9A8lh4GL7DC
LHeIduV3vaG/X7nU+OcqA2fntSheC2AJYMGYnlShtsCfX5juq+/MAk6Rh4UVFvcf7TEzrrrm
NdmX0zOFy1XjxCiUuI</vt:lpwstr>
  </property>
  <property fmtid="{D5CDD505-2E9C-101B-9397-08002B2CF9AE}" pid="22" name="_2015_ms_pID_7253431">
    <vt:lpwstr>pMuq3I6mESxlKqq7cKD/Z+ldUXYBGBcMbvPp/nFfBkjQPFUhPe5NA5
WQLk+mSa0/7el33ts/FWEAPFIWFByYlTjHY2O3SOiLauho66HtgW4/0jOGpUazi0YumvLMDf
pSHxtnwlLeodxXhd789Zt3UtPgmpeR+cwYuwSx6gl2c2AHi1WjX5Li/whK26CuLCPcSTkkcO
W8E1HLyDRHlwVOEeD6ZxfbrRCv9TWzgPxo0l</vt:lpwstr>
  </property>
  <property fmtid="{D5CDD505-2E9C-101B-9397-08002B2CF9AE}" pid="23" name="_2015_ms_pID_7253432">
    <vt:lpwstr>EuRnE+oNfA4Y9HYIUmDmS/s=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ies>
</file>